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1FDF">
        <w:rPr>
          <w:b/>
          <w:noProof/>
          <w:sz w:val="24"/>
        </w:rPr>
        <w:fldChar w:fldCharType="begin"/>
      </w:r>
      <w:r w:rsidR="00431FDF">
        <w:rPr>
          <w:b/>
          <w:noProof/>
          <w:sz w:val="24"/>
        </w:rPr>
        <w:instrText xml:space="preserve"> DOCPROPERTY  TSG/WGRef  \* MERGEFORMAT </w:instrText>
      </w:r>
      <w:r w:rsidR="00431FDF">
        <w:rPr>
          <w:b/>
          <w:noProof/>
          <w:sz w:val="24"/>
        </w:rPr>
        <w:fldChar w:fldCharType="separate"/>
      </w:r>
      <w:r w:rsidR="00F070F1">
        <w:rPr>
          <w:b/>
          <w:noProof/>
          <w:sz w:val="24"/>
        </w:rPr>
        <w:t>WG2</w:t>
      </w:r>
      <w:r w:rsidR="00431FD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070F1">
        <w:rPr>
          <w:b/>
          <w:noProof/>
          <w:sz w:val="24"/>
        </w:rPr>
        <w:t>107</w:t>
      </w:r>
      <w:r>
        <w:rPr>
          <w:b/>
          <w:i/>
          <w:noProof/>
          <w:sz w:val="28"/>
        </w:rPr>
        <w:tab/>
      </w:r>
      <w:r w:rsidR="00F070F1">
        <w:rPr>
          <w:b/>
          <w:i/>
          <w:noProof/>
          <w:sz w:val="28"/>
        </w:rPr>
        <w:t>R2-19</w:t>
      </w:r>
      <w:r w:rsidR="00E61CC9">
        <w:rPr>
          <w:b/>
          <w:i/>
          <w:noProof/>
          <w:sz w:val="28"/>
        </w:rPr>
        <w:t>10152</w:t>
      </w:r>
    </w:p>
    <w:p w:rsidR="001E41F3" w:rsidRDefault="00431FD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85121">
        <w:rPr>
          <w:b/>
          <w:noProof/>
          <w:sz w:val="24"/>
        </w:rPr>
        <w:t>Prague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985121">
        <w:rPr>
          <w:b/>
          <w:noProof/>
          <w:sz w:val="24"/>
        </w:rPr>
        <w:t>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02FF9">
        <w:rPr>
          <w:b/>
          <w:noProof/>
          <w:sz w:val="24"/>
        </w:rPr>
        <w:t>26</w:t>
      </w:r>
      <w:r w:rsidR="007C2BD4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 w:rsidR="00B02FF9">
        <w:rPr>
          <w:b/>
          <w:noProof/>
          <w:sz w:val="24"/>
        </w:rPr>
        <w:t>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31FDF" w:rsidP="00F070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070F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61CC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4066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070F1" w:rsidP="00F070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431FDF">
              <w:rPr>
                <w:b/>
                <w:noProof/>
                <w:sz w:val="28"/>
              </w:rPr>
              <w:fldChar w:fldCharType="begin"/>
            </w:r>
            <w:r w:rsidR="00431FD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431FD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31FDF" w:rsidP="00F070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070F1">
              <w:rPr>
                <w:b/>
                <w:noProof/>
                <w:sz w:val="28"/>
              </w:rPr>
              <w:t>15.6.0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070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017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36263" w:rsidRDefault="00B36263" w:rsidP="008245EE">
            <w:pPr>
              <w:pStyle w:val="CRCoverPage"/>
              <w:spacing w:after="0"/>
              <w:ind w:left="100"/>
              <w:rPr>
                <w:bCs/>
                <w:i/>
                <w:iCs/>
                <w:kern w:val="2"/>
              </w:rPr>
            </w:pPr>
            <w:bookmarkStart w:id="1" w:name="_GoBack"/>
            <w:r w:rsidRPr="00F54E59">
              <w:rPr>
                <w:noProof/>
              </w:rPr>
              <w:t xml:space="preserve">Correction to </w:t>
            </w:r>
            <w:r w:rsidR="00901700" w:rsidRPr="00F54E59">
              <w:rPr>
                <w:noProof/>
              </w:rPr>
              <w:t>table references</w:t>
            </w:r>
            <w:r w:rsidR="007437F4" w:rsidRPr="00F54E59">
              <w:rPr>
                <w:noProof/>
              </w:rPr>
              <w:t xml:space="preserve"> for SIB1 scheduling in TDD</w:t>
            </w:r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31FDF" w:rsidP="00F07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70F1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31FDF" w:rsidP="00F07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70F1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31FDF" w:rsidP="00F07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070F1" w:rsidRPr="00F40481">
              <w:t>NB_IOTenh2-Core</w:t>
            </w:r>
            <w:r w:rsidR="00F070F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070F1" w:rsidP="00B07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</w:t>
            </w:r>
            <w:r w:rsidR="00B07BF0"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070F1" w:rsidP="00F070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070F1" w:rsidP="00F07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3933" w:rsidRDefault="00D40C0E" w:rsidP="007437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7437F4">
              <w:rPr>
                <w:noProof/>
              </w:rPr>
              <w:t xml:space="preserve">he field description of </w:t>
            </w:r>
            <w:r w:rsidR="007437F4" w:rsidRPr="007437F4">
              <w:rPr>
                <w:i/>
              </w:rPr>
              <w:t xml:space="preserve">schedulingInfoSIB1 </w:t>
            </w:r>
            <w:r w:rsidR="007437F4">
              <w:rPr>
                <w:noProof/>
              </w:rPr>
              <w:t>refers to the table used for SIB1 transmission in FDD</w:t>
            </w:r>
            <w:r w:rsidR="00AD3933">
              <w:rPr>
                <w:noProof/>
              </w:rPr>
              <w:t>.</w:t>
            </w:r>
            <w:r w:rsidR="007437F4">
              <w:rPr>
                <w:noProof/>
              </w:rPr>
              <w:t xml:space="preserve"> However, RAN1 has introduced two new tables in TDD for SIB1 transmission on anchor carrier and non-anchor carrier respectively.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54E59" w:rsidP="00D40C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fi</w:t>
            </w:r>
            <w:r w:rsidR="007437F4">
              <w:rPr>
                <w:noProof/>
              </w:rPr>
              <w:t>e</w:t>
            </w:r>
            <w:r>
              <w:rPr>
                <w:noProof/>
              </w:rPr>
              <w:t>l</w:t>
            </w:r>
            <w:r w:rsidR="007437F4">
              <w:rPr>
                <w:noProof/>
              </w:rPr>
              <w:t xml:space="preserve">d description to refer the correct tables. </w:t>
            </w:r>
          </w:p>
          <w:p w:rsidR="004E0881" w:rsidRDefault="004E0881" w:rsidP="00D40C0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E0881" w:rsidRPr="004E0881" w:rsidRDefault="004E0881" w:rsidP="004E0881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4E0881">
              <w:rPr>
                <w:b/>
                <w:noProof/>
                <w:u w:val="single"/>
              </w:rPr>
              <w:t>Impact analysis</w:t>
            </w:r>
          </w:p>
          <w:p w:rsidR="004E0881" w:rsidRDefault="004E0881" w:rsidP="004E088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E0881" w:rsidRPr="004E0881" w:rsidRDefault="004E0881" w:rsidP="004E088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E0881">
              <w:rPr>
                <w:noProof/>
                <w:u w:val="single"/>
              </w:rPr>
              <w:t>Impacted functionality:</w:t>
            </w:r>
          </w:p>
          <w:p w:rsidR="004E0881" w:rsidRDefault="004E0881" w:rsidP="004E0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NB-IoT </w:t>
            </w:r>
            <w:r w:rsidR="007437F4">
              <w:rPr>
                <w:noProof/>
              </w:rPr>
              <w:t>TDD</w:t>
            </w:r>
          </w:p>
          <w:p w:rsidR="004E0881" w:rsidRDefault="004E0881" w:rsidP="004E0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4E0881" w:rsidRPr="00CB4280" w:rsidRDefault="004E0881" w:rsidP="004E0881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r>
              <w:rPr>
                <w:rFonts w:ascii="Arial" w:eastAsia="宋体" w:hAnsi="Arial"/>
                <w:noProof/>
                <w:u w:val="single"/>
              </w:rPr>
              <w:t>I</w:t>
            </w:r>
            <w:r w:rsidRPr="00CB4280">
              <w:rPr>
                <w:rFonts w:ascii="Arial" w:eastAsia="宋体" w:hAnsi="Arial"/>
                <w:noProof/>
                <w:u w:val="single"/>
              </w:rPr>
              <w:t xml:space="preserve">nter-operability: </w:t>
            </w:r>
          </w:p>
          <w:p w:rsidR="004E0881" w:rsidRDefault="004E0881" w:rsidP="007437F4">
            <w:pPr>
              <w:pStyle w:val="CRCoverPage"/>
              <w:spacing w:after="0"/>
              <w:ind w:left="100"/>
              <w:rPr>
                <w:noProof/>
              </w:rPr>
            </w:pPr>
            <w:r w:rsidRPr="00CB4280">
              <w:rPr>
                <w:rFonts w:eastAsia="宋体" w:cs="Arial"/>
                <w:noProof/>
              </w:rPr>
              <w:t xml:space="preserve">The CR </w:t>
            </w:r>
            <w:r>
              <w:rPr>
                <w:rFonts w:eastAsia="宋体" w:cs="Arial"/>
                <w:noProof/>
              </w:rPr>
              <w:t>removes inconsistencies between</w:t>
            </w:r>
            <w:r w:rsidRPr="00CB4280">
              <w:rPr>
                <w:rFonts w:eastAsia="宋体" w:cs="Arial"/>
                <w:noProof/>
              </w:rPr>
              <w:t xml:space="preserve"> </w:t>
            </w:r>
            <w:r>
              <w:rPr>
                <w:rFonts w:eastAsia="宋体" w:cs="Arial"/>
                <w:noProof/>
              </w:rPr>
              <w:t>TS 36.331 and TS 36.</w:t>
            </w:r>
            <w:r w:rsidR="007437F4">
              <w:rPr>
                <w:rFonts w:eastAsia="宋体" w:cs="Arial"/>
                <w:noProof/>
              </w:rPr>
              <w:t>213</w:t>
            </w:r>
            <w:r>
              <w:rPr>
                <w:rFonts w:eastAsia="宋体" w:cs="Arial"/>
                <w:noProof/>
              </w:rPr>
              <w:t xml:space="preserve"> specifications, </w:t>
            </w:r>
            <w:r w:rsidRPr="00CB4280">
              <w:rPr>
                <w:rFonts w:eastAsia="宋体" w:cs="Arial"/>
                <w:noProof/>
              </w:rPr>
              <w:t>no interoperability issue is foreseen</w:t>
            </w:r>
            <w:r>
              <w:rPr>
                <w:rFonts w:eastAsia="宋体" w:cs="Arial"/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0C0E" w:rsidP="00F07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F070F1">
              <w:rPr>
                <w:noProof/>
              </w:rPr>
              <w:t>36.331 is not aligned with</w:t>
            </w:r>
            <w:r>
              <w:rPr>
                <w:noProof/>
              </w:rPr>
              <w:t xml:space="preserve"> TS</w:t>
            </w:r>
            <w:r w:rsidR="007437F4">
              <w:rPr>
                <w:noProof/>
              </w:rPr>
              <w:t xml:space="preserve"> 36.21</w:t>
            </w:r>
            <w:r w:rsidR="00F070F1">
              <w:rPr>
                <w:noProof/>
              </w:rPr>
              <w:t>3</w:t>
            </w:r>
            <w:r w:rsidR="004E0881">
              <w:rPr>
                <w:noProof/>
              </w:rPr>
              <w:t>, possibly leading to wrong UE implementation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0881" w:rsidP="009017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</w:t>
            </w:r>
            <w:r w:rsidR="00901700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0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 w:rsidP="00F070F1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0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0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01700" w:rsidRPr="005134A4" w:rsidRDefault="00901700" w:rsidP="00901700">
      <w:pPr>
        <w:pStyle w:val="3"/>
      </w:pPr>
      <w:bookmarkStart w:id="3" w:name="_Toc5272767"/>
      <w:bookmarkStart w:id="4" w:name="_Toc5272770"/>
      <w:r w:rsidRPr="005134A4">
        <w:lastRenderedPageBreak/>
        <w:t>6.7.2</w:t>
      </w:r>
      <w:r w:rsidRPr="005134A4">
        <w:tab/>
        <w:t>NB-IoT Message definitions</w:t>
      </w:r>
      <w:bookmarkEnd w:id="3"/>
    </w:p>
    <w:p w:rsidR="00901700" w:rsidRPr="005134A4" w:rsidRDefault="00901700" w:rsidP="00901700">
      <w:pPr>
        <w:pStyle w:val="4"/>
        <w:rPr>
          <w:i/>
          <w:iCs/>
        </w:rPr>
      </w:pPr>
      <w:r w:rsidRPr="005134A4">
        <w:rPr>
          <w:i/>
          <w:iCs/>
        </w:rPr>
        <w:t>–</w:t>
      </w:r>
      <w:r w:rsidRPr="005134A4">
        <w:rPr>
          <w:i/>
          <w:iCs/>
        </w:rPr>
        <w:tab/>
      </w:r>
      <w:r w:rsidRPr="005134A4">
        <w:rPr>
          <w:i/>
          <w:iCs/>
          <w:noProof/>
        </w:rPr>
        <w:t>MasterInformationBlock-TDD-NB</w:t>
      </w:r>
      <w:bookmarkEnd w:id="4"/>
    </w:p>
    <w:p w:rsidR="00901700" w:rsidRPr="005134A4" w:rsidRDefault="00901700" w:rsidP="00901700">
      <w:pPr>
        <w:rPr>
          <w:iCs/>
        </w:rPr>
      </w:pPr>
      <w:r w:rsidRPr="005134A4">
        <w:t xml:space="preserve">The </w:t>
      </w:r>
      <w:r w:rsidRPr="005134A4">
        <w:rPr>
          <w:i/>
          <w:noProof/>
        </w:rPr>
        <w:t xml:space="preserve">MasterInformationBlock-TDD-NB </w:t>
      </w:r>
      <w:r w:rsidRPr="005134A4">
        <w:t xml:space="preserve">includes the system </w:t>
      </w:r>
      <w:smartTag w:uri="urn:schemas-microsoft-com:office:smarttags" w:element="PersonName">
        <w:r w:rsidRPr="005134A4">
          <w:t>info</w:t>
        </w:r>
      </w:smartTag>
      <w:r w:rsidRPr="005134A4">
        <w:t>rmation transmitted on BCH in TDD.</w:t>
      </w:r>
    </w:p>
    <w:p w:rsidR="00901700" w:rsidRPr="005134A4" w:rsidRDefault="00901700" w:rsidP="00901700">
      <w:pPr>
        <w:pStyle w:val="B1"/>
      </w:pPr>
      <w:r w:rsidRPr="005134A4">
        <w:t>Signalling radio bearer: N/A</w:t>
      </w:r>
    </w:p>
    <w:p w:rsidR="00901700" w:rsidRPr="005134A4" w:rsidRDefault="00901700" w:rsidP="00901700">
      <w:pPr>
        <w:pStyle w:val="B1"/>
      </w:pPr>
      <w:r w:rsidRPr="005134A4">
        <w:t>RLC-SAP: TM</w:t>
      </w:r>
    </w:p>
    <w:p w:rsidR="00901700" w:rsidRPr="005134A4" w:rsidRDefault="00901700" w:rsidP="00901700">
      <w:pPr>
        <w:pStyle w:val="B1"/>
      </w:pPr>
      <w:r w:rsidRPr="005134A4">
        <w:t>Logical channel: BCCH</w:t>
      </w:r>
    </w:p>
    <w:p w:rsidR="00901700" w:rsidRPr="005134A4" w:rsidRDefault="00901700" w:rsidP="00901700">
      <w:pPr>
        <w:pStyle w:val="B1"/>
      </w:pPr>
      <w:r w:rsidRPr="005134A4">
        <w:t>Direction: E</w:t>
      </w:r>
      <w:r w:rsidRPr="005134A4">
        <w:noBreakHyphen/>
        <w:t>UTRAN to UE</w:t>
      </w:r>
    </w:p>
    <w:p w:rsidR="00901700" w:rsidRPr="005134A4" w:rsidRDefault="00901700" w:rsidP="00901700">
      <w:pPr>
        <w:pStyle w:val="TH"/>
        <w:rPr>
          <w:noProof/>
        </w:rPr>
      </w:pPr>
      <w:r w:rsidRPr="005134A4">
        <w:rPr>
          <w:rStyle w:val="TALCar"/>
          <w:rFonts w:eastAsiaTheme="minorEastAsia"/>
          <w:bCs/>
          <w:i/>
          <w:iCs/>
          <w:kern w:val="2"/>
        </w:rPr>
        <w:t>MasterInformationBlock-TDD</w:t>
      </w:r>
      <w:r w:rsidRPr="005134A4">
        <w:rPr>
          <w:i/>
          <w:noProof/>
        </w:rPr>
        <w:t>-NB</w:t>
      </w:r>
    </w:p>
    <w:p w:rsidR="00901700" w:rsidRPr="005134A4" w:rsidRDefault="00901700" w:rsidP="00901700">
      <w:pPr>
        <w:pStyle w:val="PL"/>
        <w:shd w:val="clear" w:color="auto" w:fill="E6E6E6"/>
      </w:pPr>
      <w:r w:rsidRPr="005134A4">
        <w:t>-- ASN1START</w:t>
      </w:r>
    </w:p>
    <w:p w:rsidR="00901700" w:rsidRPr="005134A4" w:rsidRDefault="00901700" w:rsidP="00901700">
      <w:pPr>
        <w:pStyle w:val="PL"/>
        <w:shd w:val="clear" w:color="auto" w:fill="E6E6E6"/>
      </w:pPr>
    </w:p>
    <w:p w:rsidR="00901700" w:rsidRPr="005134A4" w:rsidRDefault="00901700" w:rsidP="00901700">
      <w:pPr>
        <w:pStyle w:val="PL"/>
        <w:shd w:val="clear" w:color="auto" w:fill="E6E6E6"/>
      </w:pPr>
      <w:r w:rsidRPr="005134A4">
        <w:t>MasterInformationBlock-TDD-NB-r15 ::=</w:t>
      </w:r>
      <w:r w:rsidRPr="005134A4">
        <w:tab/>
        <w:t>SEQUENCE {</w:t>
      </w:r>
    </w:p>
    <w:p w:rsidR="00901700" w:rsidRPr="005134A4" w:rsidRDefault="00901700" w:rsidP="00901700">
      <w:pPr>
        <w:pStyle w:val="PL"/>
        <w:shd w:val="clear" w:color="auto" w:fill="E6E6E6"/>
      </w:pPr>
      <w:r w:rsidRPr="005134A4">
        <w:tab/>
        <w:t>systemFrameNumber-MSB-r15</w:t>
      </w:r>
      <w:r w:rsidRPr="005134A4">
        <w:tab/>
      </w:r>
      <w:r w:rsidRPr="005134A4">
        <w:tab/>
      </w:r>
      <w:r w:rsidRPr="005134A4">
        <w:tab/>
      </w:r>
      <w:r w:rsidRPr="005134A4">
        <w:tab/>
        <w:t>BIT STRING (SIZE (4)),</w:t>
      </w:r>
    </w:p>
    <w:p w:rsidR="00901700" w:rsidRPr="005134A4" w:rsidRDefault="00901700" w:rsidP="00901700">
      <w:pPr>
        <w:pStyle w:val="PL"/>
        <w:shd w:val="clear" w:color="auto" w:fill="E6E6E6"/>
      </w:pPr>
      <w:r w:rsidRPr="005134A4">
        <w:tab/>
        <w:t>hyperSFN-LSB-r15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BIT STRING (SIZE (2)),</w:t>
      </w:r>
    </w:p>
    <w:p w:rsidR="00901700" w:rsidRPr="005134A4" w:rsidRDefault="00901700" w:rsidP="00901700">
      <w:pPr>
        <w:pStyle w:val="PL"/>
        <w:shd w:val="clear" w:color="auto" w:fill="E6E6E6"/>
      </w:pPr>
      <w:r w:rsidRPr="005134A4">
        <w:tab/>
        <w:t>schedulingInfoSIB1-r15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INTEGER (0..15),</w:t>
      </w:r>
    </w:p>
    <w:p w:rsidR="00901700" w:rsidRPr="005134A4" w:rsidRDefault="00901700" w:rsidP="00901700">
      <w:pPr>
        <w:pStyle w:val="PL"/>
        <w:shd w:val="clear" w:color="auto" w:fill="E6E6E6"/>
      </w:pPr>
      <w:r w:rsidRPr="005134A4">
        <w:tab/>
        <w:t>systemInfoValueTag-r15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INTEGER (0..31),</w:t>
      </w:r>
    </w:p>
    <w:p w:rsidR="00901700" w:rsidRPr="005134A4" w:rsidRDefault="00901700" w:rsidP="00901700">
      <w:pPr>
        <w:pStyle w:val="PL"/>
        <w:shd w:val="clear" w:color="auto" w:fill="E6E6E6"/>
      </w:pPr>
      <w:r w:rsidRPr="005134A4">
        <w:tab/>
        <w:t>ab-Enabled-r15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BOOLEAN,</w:t>
      </w:r>
    </w:p>
    <w:p w:rsidR="00901700" w:rsidRPr="005134A4" w:rsidRDefault="00901700" w:rsidP="00901700">
      <w:pPr>
        <w:pStyle w:val="PL"/>
        <w:shd w:val="clear" w:color="auto" w:fill="E6E6E6"/>
      </w:pPr>
      <w:r w:rsidRPr="005134A4">
        <w:tab/>
        <w:t>operationModeInfo-r15</w:t>
      </w:r>
      <w:r w:rsidRPr="005134A4">
        <w:tab/>
      </w:r>
      <w:r w:rsidRPr="005134A4">
        <w:tab/>
      </w:r>
      <w:r w:rsidRPr="005134A4">
        <w:tab/>
      </w:r>
      <w:r w:rsidRPr="005134A4">
        <w:tab/>
        <w:t>CHOICE {</w:t>
      </w:r>
    </w:p>
    <w:p w:rsidR="00901700" w:rsidRPr="005134A4" w:rsidRDefault="00901700" w:rsidP="00901700">
      <w:pPr>
        <w:pStyle w:val="PL"/>
        <w:shd w:val="clear" w:color="auto" w:fill="E6E6E6"/>
      </w:pPr>
      <w:r w:rsidRPr="005134A4">
        <w:tab/>
      </w:r>
      <w:r w:rsidRPr="005134A4">
        <w:tab/>
        <w:t>inband-SamePCI-r15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Inband-SamePCI-TDD-NB-r15,</w:t>
      </w:r>
    </w:p>
    <w:p w:rsidR="00901700" w:rsidRPr="005134A4" w:rsidRDefault="00901700" w:rsidP="00901700">
      <w:pPr>
        <w:pStyle w:val="PL"/>
        <w:shd w:val="clear" w:color="auto" w:fill="E6E6E6"/>
      </w:pPr>
      <w:r w:rsidRPr="005134A4">
        <w:tab/>
      </w:r>
      <w:r w:rsidRPr="005134A4">
        <w:tab/>
        <w:t>inband-DifferentPCI-r15</w:t>
      </w:r>
      <w:r w:rsidRPr="005134A4">
        <w:tab/>
      </w:r>
      <w:r w:rsidRPr="005134A4">
        <w:tab/>
      </w:r>
      <w:r w:rsidRPr="005134A4">
        <w:tab/>
      </w:r>
      <w:r w:rsidRPr="005134A4">
        <w:tab/>
        <w:t>Inband-DifferentPCI-TDD-NB-r15,</w:t>
      </w:r>
    </w:p>
    <w:p w:rsidR="00901700" w:rsidRPr="005134A4" w:rsidRDefault="00901700" w:rsidP="00901700">
      <w:pPr>
        <w:pStyle w:val="PL"/>
        <w:shd w:val="clear" w:color="auto" w:fill="E6E6E6"/>
      </w:pPr>
      <w:r w:rsidRPr="005134A4">
        <w:tab/>
      </w:r>
      <w:r w:rsidRPr="005134A4">
        <w:tab/>
        <w:t>guardband-r15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GuardbandTDD-NB-r15,</w:t>
      </w:r>
    </w:p>
    <w:p w:rsidR="00901700" w:rsidRPr="005134A4" w:rsidRDefault="00901700" w:rsidP="00901700">
      <w:pPr>
        <w:pStyle w:val="PL"/>
        <w:shd w:val="clear" w:color="auto" w:fill="E6E6E6"/>
      </w:pPr>
      <w:r w:rsidRPr="005134A4">
        <w:tab/>
      </w:r>
      <w:r w:rsidRPr="005134A4">
        <w:tab/>
        <w:t>standalone-r15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StandaloneTDD-NB-r15</w:t>
      </w:r>
    </w:p>
    <w:p w:rsidR="00901700" w:rsidRPr="005134A4" w:rsidRDefault="00901700" w:rsidP="00901700">
      <w:pPr>
        <w:pStyle w:val="PL"/>
        <w:shd w:val="clear" w:color="auto" w:fill="E6E6E6"/>
      </w:pPr>
      <w:r w:rsidRPr="005134A4">
        <w:tab/>
        <w:t>},</w:t>
      </w:r>
    </w:p>
    <w:p w:rsidR="00901700" w:rsidRPr="005134A4" w:rsidRDefault="00901700" w:rsidP="00901700">
      <w:pPr>
        <w:pStyle w:val="PL"/>
        <w:shd w:val="clear" w:color="auto" w:fill="E6E6E6"/>
      </w:pPr>
      <w:r w:rsidRPr="005134A4">
        <w:tab/>
        <w:t>sib1-CarrierInfo-r15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ENUMERATED {anchor, non-anchor},</w:t>
      </w:r>
    </w:p>
    <w:p w:rsidR="00901700" w:rsidRPr="005134A4" w:rsidRDefault="00901700" w:rsidP="00901700">
      <w:pPr>
        <w:pStyle w:val="PL"/>
        <w:shd w:val="clear" w:color="auto" w:fill="E6E6E6"/>
        <w:rPr>
          <w:rFonts w:eastAsia="宋体"/>
        </w:rPr>
      </w:pPr>
      <w:r w:rsidRPr="005134A4">
        <w:tab/>
        <w:t>spare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 xml:space="preserve">BIT STRING </w:t>
      </w:r>
      <w:r w:rsidRPr="005134A4">
        <w:rPr>
          <w:rFonts w:eastAsia="宋体"/>
        </w:rPr>
        <w:t>(SIZE (9))</w:t>
      </w:r>
    </w:p>
    <w:p w:rsidR="00901700" w:rsidRPr="005134A4" w:rsidRDefault="00901700" w:rsidP="00901700">
      <w:pPr>
        <w:pStyle w:val="PL"/>
        <w:shd w:val="clear" w:color="auto" w:fill="E6E6E6"/>
      </w:pPr>
      <w:r w:rsidRPr="005134A4">
        <w:t>}</w:t>
      </w:r>
    </w:p>
    <w:p w:rsidR="00901700" w:rsidRPr="005134A4" w:rsidRDefault="00901700" w:rsidP="00901700">
      <w:pPr>
        <w:pStyle w:val="PL"/>
        <w:shd w:val="clear" w:color="auto" w:fill="E6E6E6"/>
      </w:pPr>
    </w:p>
    <w:p w:rsidR="00901700" w:rsidRPr="005134A4" w:rsidRDefault="00901700" w:rsidP="00901700">
      <w:pPr>
        <w:pStyle w:val="PL"/>
        <w:shd w:val="clear" w:color="auto" w:fill="E6E6E6"/>
      </w:pPr>
      <w:r w:rsidRPr="005134A4">
        <w:t>GuardbandTDD-NB-r15 ::=</w:t>
      </w:r>
      <w:r w:rsidRPr="005134A4">
        <w:tab/>
      </w:r>
      <w:r w:rsidRPr="005134A4">
        <w:tab/>
      </w:r>
      <w:r w:rsidRPr="005134A4">
        <w:tab/>
      </w:r>
      <w:r w:rsidRPr="005134A4">
        <w:tab/>
        <w:t>SEQUENCE {</w:t>
      </w:r>
    </w:p>
    <w:p w:rsidR="00901700" w:rsidRPr="005134A4" w:rsidRDefault="00901700" w:rsidP="00901700">
      <w:pPr>
        <w:pStyle w:val="PL"/>
        <w:shd w:val="clear" w:color="auto" w:fill="E6E6E6"/>
      </w:pPr>
      <w:r w:rsidRPr="005134A4">
        <w:tab/>
        <w:t>rasterOffset-r15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ChannelRasterOffset-NB-r13,</w:t>
      </w:r>
    </w:p>
    <w:p w:rsidR="00901700" w:rsidRPr="005134A4" w:rsidRDefault="00901700" w:rsidP="00901700">
      <w:pPr>
        <w:pStyle w:val="PL"/>
        <w:shd w:val="clear" w:color="auto" w:fill="E6E6E6"/>
      </w:pPr>
      <w:r w:rsidRPr="005134A4">
        <w:tab/>
        <w:t>sib-GuardbandInfo-r15</w:t>
      </w:r>
      <w:r w:rsidRPr="005134A4">
        <w:tab/>
      </w:r>
      <w:r w:rsidRPr="005134A4">
        <w:tab/>
      </w:r>
      <w:r w:rsidRPr="005134A4">
        <w:tab/>
      </w:r>
      <w:r w:rsidRPr="005134A4">
        <w:tab/>
        <w:t>CHOICE {</w:t>
      </w:r>
    </w:p>
    <w:p w:rsidR="00901700" w:rsidRPr="005134A4" w:rsidRDefault="00901700" w:rsidP="00901700">
      <w:pPr>
        <w:pStyle w:val="PL"/>
        <w:shd w:val="clear" w:color="auto" w:fill="E6E6E6"/>
      </w:pPr>
      <w:r w:rsidRPr="005134A4">
        <w:tab/>
      </w:r>
      <w:r w:rsidRPr="005134A4">
        <w:tab/>
        <w:t>sib-GuardbandAnchor-r15</w:t>
      </w:r>
      <w:r w:rsidRPr="005134A4">
        <w:tab/>
      </w:r>
      <w:r w:rsidRPr="005134A4">
        <w:tab/>
      </w:r>
      <w:r w:rsidRPr="005134A4">
        <w:tab/>
      </w:r>
      <w:r w:rsidRPr="005134A4">
        <w:tab/>
        <w:t>SIB-GuardbandAnchorTDD-NB-r15,</w:t>
      </w:r>
    </w:p>
    <w:p w:rsidR="00901700" w:rsidRPr="005134A4" w:rsidRDefault="00901700" w:rsidP="00901700">
      <w:pPr>
        <w:pStyle w:val="PL"/>
        <w:shd w:val="clear" w:color="auto" w:fill="E6E6E6"/>
      </w:pPr>
      <w:r w:rsidRPr="005134A4">
        <w:tab/>
      </w:r>
      <w:r w:rsidRPr="005134A4">
        <w:tab/>
        <w:t>sib-GuardbandGuardband-r15</w:t>
      </w:r>
      <w:r w:rsidRPr="005134A4">
        <w:tab/>
      </w:r>
      <w:r w:rsidRPr="005134A4">
        <w:tab/>
      </w:r>
      <w:r w:rsidRPr="005134A4">
        <w:tab/>
        <w:t>SIB-GuardbandGuardbandTDD-NB-r15,</w:t>
      </w:r>
    </w:p>
    <w:p w:rsidR="00901700" w:rsidRPr="005134A4" w:rsidRDefault="00901700" w:rsidP="00901700">
      <w:pPr>
        <w:pStyle w:val="PL"/>
        <w:shd w:val="clear" w:color="auto" w:fill="E6E6E6"/>
      </w:pPr>
      <w:r w:rsidRPr="005134A4">
        <w:tab/>
      </w:r>
      <w:r w:rsidRPr="005134A4">
        <w:tab/>
        <w:t>sib-GuardbandInbandSamePCI-r15</w:t>
      </w:r>
      <w:r w:rsidRPr="005134A4">
        <w:tab/>
      </w:r>
      <w:r w:rsidRPr="005134A4">
        <w:tab/>
        <w:t>SIB-GuardbandInbandSamePCI-TDD-NB-r15,</w:t>
      </w:r>
    </w:p>
    <w:p w:rsidR="00901700" w:rsidRPr="005134A4" w:rsidRDefault="00901700" w:rsidP="00901700">
      <w:pPr>
        <w:pStyle w:val="PL"/>
        <w:shd w:val="clear" w:color="auto" w:fill="E6E6E6"/>
      </w:pPr>
      <w:r w:rsidRPr="005134A4">
        <w:tab/>
      </w:r>
      <w:r w:rsidRPr="005134A4">
        <w:tab/>
        <w:t>sib-GuardbandinbandDiffPCI-r15</w:t>
      </w:r>
      <w:r w:rsidRPr="005134A4">
        <w:tab/>
      </w:r>
      <w:r w:rsidRPr="005134A4">
        <w:tab/>
        <w:t>SIB-GuardbandInbandDiffPCI-TDD-NB-r15</w:t>
      </w:r>
    </w:p>
    <w:p w:rsidR="00901700" w:rsidRPr="005134A4" w:rsidRDefault="00901700" w:rsidP="00901700">
      <w:pPr>
        <w:pStyle w:val="PL"/>
        <w:shd w:val="clear" w:color="auto" w:fill="E6E6E6"/>
      </w:pPr>
      <w:r w:rsidRPr="005134A4">
        <w:tab/>
        <w:t>},</w:t>
      </w:r>
      <w:r w:rsidRPr="005134A4">
        <w:tab/>
      </w:r>
    </w:p>
    <w:p w:rsidR="00901700" w:rsidRPr="005134A4" w:rsidRDefault="00901700" w:rsidP="00901700">
      <w:pPr>
        <w:pStyle w:val="PL"/>
        <w:shd w:val="clear" w:color="auto" w:fill="E6E6E6"/>
      </w:pPr>
      <w:r w:rsidRPr="005134A4">
        <w:tab/>
        <w:t>eutra-Bandwitdh-r15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ENUMERATED {bw5or10, bw15or20}</w:t>
      </w:r>
    </w:p>
    <w:p w:rsidR="00901700" w:rsidRPr="005134A4" w:rsidRDefault="00901700" w:rsidP="00901700">
      <w:pPr>
        <w:pStyle w:val="PL"/>
        <w:shd w:val="clear" w:color="auto" w:fill="E6E6E6"/>
      </w:pPr>
      <w:r w:rsidRPr="005134A4">
        <w:t>}</w:t>
      </w:r>
    </w:p>
    <w:p w:rsidR="00901700" w:rsidRPr="005134A4" w:rsidRDefault="00901700" w:rsidP="00901700">
      <w:pPr>
        <w:pStyle w:val="PL"/>
        <w:shd w:val="clear" w:color="auto" w:fill="E6E6E6"/>
      </w:pPr>
    </w:p>
    <w:p w:rsidR="00901700" w:rsidRPr="005134A4" w:rsidRDefault="00901700" w:rsidP="00901700">
      <w:pPr>
        <w:pStyle w:val="PL"/>
        <w:shd w:val="clear" w:color="auto" w:fill="E6E6E6"/>
      </w:pPr>
      <w:r w:rsidRPr="005134A4">
        <w:t>Inband-SamePCI-TDD-NB-r15 ::=</w:t>
      </w:r>
      <w:r w:rsidRPr="005134A4">
        <w:tab/>
      </w:r>
      <w:r w:rsidRPr="005134A4">
        <w:tab/>
        <w:t>SEQUENCE {</w:t>
      </w:r>
    </w:p>
    <w:p w:rsidR="00901700" w:rsidRPr="005134A4" w:rsidRDefault="00901700" w:rsidP="00901700">
      <w:pPr>
        <w:pStyle w:val="PL"/>
        <w:shd w:val="clear" w:color="auto" w:fill="E6E6E6"/>
      </w:pPr>
      <w:r w:rsidRPr="005134A4">
        <w:tab/>
        <w:t>eutra-CRS-SequenceInfo-r15</w:t>
      </w:r>
      <w:r w:rsidRPr="005134A4">
        <w:tab/>
      </w:r>
      <w:r w:rsidRPr="005134A4">
        <w:tab/>
      </w:r>
      <w:r w:rsidRPr="005134A4">
        <w:tab/>
        <w:t>INTEGER (0..31),</w:t>
      </w:r>
    </w:p>
    <w:p w:rsidR="00901700" w:rsidRPr="005134A4" w:rsidRDefault="00901700" w:rsidP="00901700">
      <w:pPr>
        <w:pStyle w:val="PL"/>
        <w:shd w:val="clear" w:color="auto" w:fill="E6E6E6"/>
      </w:pPr>
      <w:r w:rsidRPr="005134A4">
        <w:tab/>
        <w:t>sib-InbandLocation-r15</w:t>
      </w:r>
      <w:r w:rsidRPr="005134A4">
        <w:tab/>
      </w:r>
      <w:r w:rsidRPr="005134A4">
        <w:tab/>
      </w:r>
      <w:r w:rsidRPr="005134A4">
        <w:tab/>
      </w:r>
      <w:r w:rsidRPr="005134A4">
        <w:tab/>
        <w:t>ENUMERATED {lower, higher}</w:t>
      </w:r>
    </w:p>
    <w:p w:rsidR="00901700" w:rsidRPr="005134A4" w:rsidRDefault="00901700" w:rsidP="00901700">
      <w:pPr>
        <w:pStyle w:val="PL"/>
        <w:shd w:val="clear" w:color="auto" w:fill="E6E6E6"/>
      </w:pPr>
      <w:r w:rsidRPr="005134A4">
        <w:t>}</w:t>
      </w:r>
    </w:p>
    <w:p w:rsidR="00901700" w:rsidRPr="005134A4" w:rsidRDefault="00901700" w:rsidP="00901700">
      <w:pPr>
        <w:pStyle w:val="PL"/>
        <w:shd w:val="clear" w:color="auto" w:fill="E6E6E6"/>
      </w:pPr>
    </w:p>
    <w:p w:rsidR="00901700" w:rsidRPr="005134A4" w:rsidRDefault="00901700" w:rsidP="00901700">
      <w:pPr>
        <w:pStyle w:val="PL"/>
        <w:shd w:val="clear" w:color="auto" w:fill="E6E6E6"/>
      </w:pPr>
      <w:r w:rsidRPr="005134A4">
        <w:t>Inband-DifferentPCI-TDD-NB-r15 ::=</w:t>
      </w:r>
      <w:r w:rsidRPr="005134A4">
        <w:tab/>
      </w:r>
      <w:r w:rsidRPr="005134A4">
        <w:tab/>
        <w:t>SEQUENCE {</w:t>
      </w:r>
    </w:p>
    <w:p w:rsidR="00901700" w:rsidRPr="005134A4" w:rsidRDefault="00901700" w:rsidP="00901700">
      <w:pPr>
        <w:pStyle w:val="PL"/>
        <w:shd w:val="clear" w:color="auto" w:fill="E6E6E6"/>
      </w:pPr>
      <w:r w:rsidRPr="005134A4">
        <w:tab/>
        <w:t>eutra-NumCRS-Ports-r15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ENUMERATED {same, four},</w:t>
      </w:r>
    </w:p>
    <w:p w:rsidR="00901700" w:rsidRPr="005134A4" w:rsidRDefault="00901700" w:rsidP="00901700">
      <w:pPr>
        <w:pStyle w:val="PL"/>
        <w:shd w:val="clear" w:color="auto" w:fill="E6E6E6"/>
      </w:pPr>
      <w:r w:rsidRPr="005134A4">
        <w:tab/>
        <w:t>rasterOffset-r15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ChannelRasterOffset-NB-r13,</w:t>
      </w:r>
    </w:p>
    <w:p w:rsidR="00901700" w:rsidRPr="005134A4" w:rsidRDefault="00901700" w:rsidP="00901700">
      <w:pPr>
        <w:pStyle w:val="PL"/>
        <w:shd w:val="clear" w:color="auto" w:fill="E6E6E6"/>
      </w:pPr>
      <w:r w:rsidRPr="005134A4">
        <w:tab/>
        <w:t>sib-InbandLocation-r15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ENUMERATED {lower, higher},</w:t>
      </w:r>
    </w:p>
    <w:p w:rsidR="00901700" w:rsidRPr="005134A4" w:rsidRDefault="00901700" w:rsidP="00901700">
      <w:pPr>
        <w:pStyle w:val="PL"/>
        <w:shd w:val="clear" w:color="auto" w:fill="E6E6E6"/>
      </w:pPr>
      <w:r w:rsidRPr="005134A4">
        <w:tab/>
        <w:t>spare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BIT STRING (SIZE (2))</w:t>
      </w:r>
    </w:p>
    <w:p w:rsidR="00901700" w:rsidRPr="005134A4" w:rsidRDefault="00901700" w:rsidP="00901700">
      <w:pPr>
        <w:pStyle w:val="PL"/>
        <w:shd w:val="clear" w:color="auto" w:fill="E6E6E6"/>
      </w:pPr>
      <w:r w:rsidRPr="005134A4">
        <w:t>}</w:t>
      </w:r>
    </w:p>
    <w:p w:rsidR="00901700" w:rsidRPr="005134A4" w:rsidRDefault="00901700" w:rsidP="00901700">
      <w:pPr>
        <w:pStyle w:val="PL"/>
        <w:shd w:val="clear" w:color="auto" w:fill="E6E6E6"/>
      </w:pPr>
    </w:p>
    <w:p w:rsidR="00901700" w:rsidRPr="005134A4" w:rsidRDefault="00901700" w:rsidP="00901700">
      <w:pPr>
        <w:pStyle w:val="PL"/>
        <w:shd w:val="clear" w:color="auto" w:fill="E6E6E6"/>
      </w:pPr>
      <w:r w:rsidRPr="005134A4">
        <w:t>StandaloneTDD-NB-r15 ::=</w:t>
      </w:r>
      <w:r w:rsidRPr="005134A4">
        <w:tab/>
      </w:r>
      <w:r w:rsidRPr="005134A4">
        <w:tab/>
      </w:r>
      <w:r w:rsidRPr="005134A4">
        <w:tab/>
      </w:r>
      <w:r w:rsidRPr="005134A4">
        <w:tab/>
        <w:t>SEQUENCE {</w:t>
      </w:r>
    </w:p>
    <w:p w:rsidR="00901700" w:rsidRPr="005134A4" w:rsidRDefault="00901700" w:rsidP="00901700">
      <w:pPr>
        <w:pStyle w:val="PL"/>
        <w:shd w:val="clear" w:color="auto" w:fill="E6E6E6"/>
      </w:pPr>
      <w:r w:rsidRPr="005134A4">
        <w:tab/>
        <w:t>sib-StandaloneLocation-r15</w:t>
      </w:r>
      <w:r w:rsidRPr="005134A4">
        <w:tab/>
      </w:r>
      <w:r w:rsidRPr="005134A4">
        <w:tab/>
      </w:r>
      <w:r w:rsidRPr="005134A4">
        <w:tab/>
      </w:r>
      <w:r w:rsidRPr="005134A4">
        <w:tab/>
        <w:t>ENUMERATED {lower, higher},</w:t>
      </w:r>
    </w:p>
    <w:p w:rsidR="00901700" w:rsidRPr="005134A4" w:rsidRDefault="00901700" w:rsidP="00901700">
      <w:pPr>
        <w:pStyle w:val="PL"/>
        <w:shd w:val="clear" w:color="auto" w:fill="E6E6E6"/>
      </w:pPr>
      <w:r w:rsidRPr="005134A4">
        <w:tab/>
        <w:t>spare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BIT STRING (SIZE (5))</w:t>
      </w:r>
    </w:p>
    <w:p w:rsidR="00901700" w:rsidRPr="005134A4" w:rsidRDefault="00901700" w:rsidP="00901700">
      <w:pPr>
        <w:pStyle w:val="PL"/>
        <w:shd w:val="clear" w:color="auto" w:fill="E6E6E6"/>
      </w:pPr>
      <w:r w:rsidRPr="005134A4">
        <w:t>}</w:t>
      </w:r>
    </w:p>
    <w:p w:rsidR="00901700" w:rsidRPr="005134A4" w:rsidRDefault="00901700" w:rsidP="00901700">
      <w:pPr>
        <w:pStyle w:val="PL"/>
        <w:shd w:val="clear" w:color="auto" w:fill="E6E6E6"/>
      </w:pPr>
    </w:p>
    <w:p w:rsidR="00901700" w:rsidRPr="005134A4" w:rsidRDefault="00901700" w:rsidP="00901700">
      <w:pPr>
        <w:pStyle w:val="PL"/>
        <w:shd w:val="clear" w:color="auto" w:fill="E6E6E6"/>
      </w:pPr>
      <w:r w:rsidRPr="005134A4">
        <w:t xml:space="preserve">SIB-GuardbandAnchorTDD-NB-r15 ::= </w:t>
      </w:r>
      <w:r w:rsidRPr="005134A4">
        <w:tab/>
      </w:r>
      <w:r w:rsidRPr="005134A4">
        <w:tab/>
        <w:t>SEQUENCE {</w:t>
      </w:r>
    </w:p>
    <w:p w:rsidR="00901700" w:rsidRPr="005134A4" w:rsidRDefault="00901700" w:rsidP="00901700">
      <w:pPr>
        <w:pStyle w:val="PL"/>
        <w:shd w:val="clear" w:color="auto" w:fill="E6E6E6"/>
      </w:pPr>
      <w:r w:rsidRPr="005134A4">
        <w:tab/>
        <w:t>spare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BIT STRING (SIZE (1))</w:t>
      </w:r>
    </w:p>
    <w:p w:rsidR="00901700" w:rsidRPr="005134A4" w:rsidRDefault="00901700" w:rsidP="00901700">
      <w:pPr>
        <w:pStyle w:val="PL"/>
        <w:shd w:val="clear" w:color="auto" w:fill="E6E6E6"/>
      </w:pPr>
      <w:r w:rsidRPr="005134A4">
        <w:t>}</w:t>
      </w:r>
    </w:p>
    <w:p w:rsidR="00901700" w:rsidRPr="005134A4" w:rsidRDefault="00901700" w:rsidP="00901700">
      <w:pPr>
        <w:pStyle w:val="PL"/>
        <w:shd w:val="clear" w:color="auto" w:fill="E6E6E6"/>
      </w:pPr>
    </w:p>
    <w:p w:rsidR="00901700" w:rsidRPr="005134A4" w:rsidRDefault="00901700" w:rsidP="00901700">
      <w:pPr>
        <w:pStyle w:val="PL"/>
        <w:shd w:val="clear" w:color="auto" w:fill="E6E6E6"/>
      </w:pPr>
      <w:r w:rsidRPr="005134A4">
        <w:t xml:space="preserve">SIB-GuardbandGuardbandTDD-NB-r15 ::= </w:t>
      </w:r>
      <w:r w:rsidRPr="005134A4">
        <w:tab/>
        <w:t>SEQUENCE {</w:t>
      </w:r>
    </w:p>
    <w:p w:rsidR="00901700" w:rsidRPr="005134A4" w:rsidRDefault="00901700" w:rsidP="00901700">
      <w:pPr>
        <w:pStyle w:val="PL"/>
        <w:shd w:val="clear" w:color="auto" w:fill="E6E6E6"/>
      </w:pPr>
      <w:r w:rsidRPr="005134A4">
        <w:tab/>
        <w:t>sib-GuardbandGuardbandLocation-r15</w:t>
      </w:r>
      <w:r w:rsidRPr="005134A4">
        <w:tab/>
      </w:r>
      <w:r w:rsidRPr="005134A4">
        <w:tab/>
        <w:t>ENUMERATED {same, opposite}</w:t>
      </w:r>
    </w:p>
    <w:p w:rsidR="00901700" w:rsidRPr="005134A4" w:rsidRDefault="00901700" w:rsidP="00901700">
      <w:pPr>
        <w:pStyle w:val="PL"/>
        <w:shd w:val="clear" w:color="auto" w:fill="E6E6E6"/>
      </w:pPr>
      <w:r w:rsidRPr="005134A4">
        <w:t>}</w:t>
      </w:r>
    </w:p>
    <w:p w:rsidR="00901700" w:rsidRPr="005134A4" w:rsidRDefault="00901700" w:rsidP="00901700">
      <w:pPr>
        <w:pStyle w:val="PL"/>
        <w:shd w:val="clear" w:color="auto" w:fill="E6E6E6"/>
      </w:pPr>
    </w:p>
    <w:p w:rsidR="00901700" w:rsidRPr="005134A4" w:rsidRDefault="00901700" w:rsidP="00901700">
      <w:pPr>
        <w:pStyle w:val="PL"/>
        <w:shd w:val="clear" w:color="auto" w:fill="E6E6E6"/>
      </w:pPr>
      <w:r w:rsidRPr="005134A4">
        <w:t>SIB-GuardbandInbandSamePCI-TDD-NB-r15 ::= SEQUENCE {</w:t>
      </w:r>
    </w:p>
    <w:p w:rsidR="00901700" w:rsidRPr="005134A4" w:rsidRDefault="00901700" w:rsidP="00901700">
      <w:pPr>
        <w:pStyle w:val="PL"/>
        <w:shd w:val="clear" w:color="auto" w:fill="E6E6E6"/>
      </w:pPr>
      <w:r w:rsidRPr="005134A4">
        <w:tab/>
        <w:t>spare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BIT STRING (SIZE (1))</w:t>
      </w:r>
    </w:p>
    <w:p w:rsidR="00901700" w:rsidRPr="005134A4" w:rsidRDefault="00901700" w:rsidP="00901700">
      <w:pPr>
        <w:pStyle w:val="PL"/>
        <w:shd w:val="clear" w:color="auto" w:fill="E6E6E6"/>
      </w:pPr>
      <w:r w:rsidRPr="005134A4">
        <w:t>}</w:t>
      </w:r>
    </w:p>
    <w:p w:rsidR="00901700" w:rsidRPr="005134A4" w:rsidRDefault="00901700" w:rsidP="00901700">
      <w:pPr>
        <w:pStyle w:val="PL"/>
        <w:shd w:val="clear" w:color="auto" w:fill="E6E6E6"/>
      </w:pPr>
    </w:p>
    <w:p w:rsidR="00901700" w:rsidRPr="005134A4" w:rsidRDefault="00901700" w:rsidP="00901700">
      <w:pPr>
        <w:pStyle w:val="PL"/>
        <w:shd w:val="clear" w:color="auto" w:fill="E6E6E6"/>
      </w:pPr>
      <w:r w:rsidRPr="005134A4">
        <w:t>SIB-GuardbandInbandDiffPCI-TDD-NB-r15 ::= SEQUENCE {</w:t>
      </w:r>
    </w:p>
    <w:p w:rsidR="00901700" w:rsidRPr="005134A4" w:rsidRDefault="00901700" w:rsidP="00901700">
      <w:pPr>
        <w:pStyle w:val="PL"/>
        <w:shd w:val="clear" w:color="auto" w:fill="E6E6E6"/>
      </w:pPr>
      <w:r w:rsidRPr="005134A4">
        <w:lastRenderedPageBreak/>
        <w:tab/>
        <w:t>sib-EUTRA-NumCRS-Ports-r15</w:t>
      </w:r>
      <w:r w:rsidRPr="005134A4">
        <w:tab/>
      </w:r>
      <w:r w:rsidRPr="005134A4">
        <w:tab/>
      </w:r>
      <w:r w:rsidRPr="005134A4">
        <w:tab/>
      </w:r>
      <w:r w:rsidRPr="005134A4">
        <w:tab/>
        <w:t>ENUMERATED {same, four}</w:t>
      </w:r>
    </w:p>
    <w:p w:rsidR="00901700" w:rsidRPr="005134A4" w:rsidRDefault="00901700" w:rsidP="00901700">
      <w:pPr>
        <w:pStyle w:val="PL"/>
        <w:shd w:val="clear" w:color="auto" w:fill="E6E6E6"/>
      </w:pPr>
      <w:r w:rsidRPr="005134A4">
        <w:t>}</w:t>
      </w:r>
    </w:p>
    <w:p w:rsidR="00901700" w:rsidRPr="005134A4" w:rsidRDefault="00901700" w:rsidP="00901700">
      <w:pPr>
        <w:pStyle w:val="PL"/>
        <w:shd w:val="clear" w:color="auto" w:fill="E6E6E6"/>
      </w:pPr>
    </w:p>
    <w:p w:rsidR="00901700" w:rsidRPr="005134A4" w:rsidRDefault="00901700" w:rsidP="00901700">
      <w:pPr>
        <w:pStyle w:val="PL"/>
        <w:shd w:val="clear" w:color="auto" w:fill="E6E6E6"/>
      </w:pPr>
      <w:r w:rsidRPr="005134A4">
        <w:t>-- ASN1STOP</w:t>
      </w:r>
    </w:p>
    <w:p w:rsidR="00901700" w:rsidRPr="005134A4" w:rsidRDefault="00901700" w:rsidP="00901700">
      <w:pPr>
        <w:rPr>
          <w:rFonts w:eastAsia="宋体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01700" w:rsidRPr="005134A4" w:rsidTr="007A25E8">
        <w:trPr>
          <w:cantSplit/>
          <w:tblHeader/>
        </w:trPr>
        <w:tc>
          <w:tcPr>
            <w:tcW w:w="9639" w:type="dxa"/>
          </w:tcPr>
          <w:p w:rsidR="00901700" w:rsidRPr="005134A4" w:rsidRDefault="00901700" w:rsidP="007A25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5134A4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lastRenderedPageBreak/>
              <w:t>MasterInformationBlock-TDD-NB</w:t>
            </w:r>
            <w:r w:rsidRPr="005134A4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901700" w:rsidRPr="005134A4" w:rsidTr="007A25E8">
        <w:trPr>
          <w:cantSplit/>
        </w:trPr>
        <w:tc>
          <w:tcPr>
            <w:tcW w:w="9639" w:type="dxa"/>
          </w:tcPr>
          <w:p w:rsidR="00901700" w:rsidRPr="005134A4" w:rsidRDefault="00901700" w:rsidP="007A25E8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5134A4">
              <w:rPr>
                <w:b/>
                <w:bCs/>
                <w:i/>
                <w:iCs/>
                <w:noProof/>
              </w:rPr>
              <w:t>ab-Enabled</w:t>
            </w:r>
          </w:p>
          <w:p w:rsidR="00901700" w:rsidRPr="005134A4" w:rsidRDefault="00901700" w:rsidP="007A25E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134A4">
              <w:rPr>
                <w:lang w:eastAsia="en-GB"/>
              </w:rPr>
              <w:t>Value TRUE indicates that access barring is enabled</w:t>
            </w:r>
            <w:r w:rsidRPr="005134A4">
              <w:t>.</w:t>
            </w:r>
          </w:p>
        </w:tc>
      </w:tr>
      <w:tr w:rsidR="00901700" w:rsidRPr="005134A4" w:rsidTr="007A25E8">
        <w:trPr>
          <w:cantSplit/>
        </w:trPr>
        <w:tc>
          <w:tcPr>
            <w:tcW w:w="9639" w:type="dxa"/>
          </w:tcPr>
          <w:p w:rsidR="00901700" w:rsidRPr="005134A4" w:rsidRDefault="00901700" w:rsidP="007A25E8">
            <w:pPr>
              <w:pStyle w:val="TAL"/>
              <w:rPr>
                <w:b/>
                <w:bCs/>
                <w:i/>
                <w:iCs/>
              </w:rPr>
            </w:pPr>
            <w:r w:rsidRPr="005134A4">
              <w:rPr>
                <w:b/>
                <w:bCs/>
                <w:i/>
                <w:iCs/>
              </w:rPr>
              <w:t>eutra-Bandwidth</w:t>
            </w:r>
          </w:p>
          <w:p w:rsidR="00901700" w:rsidRPr="005134A4" w:rsidRDefault="00901700" w:rsidP="007A25E8">
            <w:pPr>
              <w:pStyle w:val="TAL"/>
            </w:pPr>
            <w:r w:rsidRPr="005134A4">
              <w:t xml:space="preserve">EUTRA system bandwidth. Value </w:t>
            </w:r>
            <w:r w:rsidRPr="005134A4">
              <w:rPr>
                <w:i/>
              </w:rPr>
              <w:t xml:space="preserve">bw5or10 </w:t>
            </w:r>
            <w:r w:rsidRPr="005134A4">
              <w:t xml:space="preserve">corresponds to bandwidth 5 or 10 MHz, value </w:t>
            </w:r>
            <w:r w:rsidRPr="005134A4">
              <w:rPr>
                <w:i/>
              </w:rPr>
              <w:t>bw15or20</w:t>
            </w:r>
            <w:r w:rsidRPr="005134A4">
              <w:t xml:space="preserve"> corresponds to bandwidth 15 or 20 MHz.</w:t>
            </w:r>
          </w:p>
          <w:p w:rsidR="00901700" w:rsidRPr="005134A4" w:rsidRDefault="00901700" w:rsidP="007A25E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134A4">
              <w:rPr>
                <w:rFonts w:ascii="Arial" w:eastAsia="宋体" w:hAnsi="Arial" w:cs="Arial"/>
                <w:sz w:val="18"/>
                <w:szCs w:val="18"/>
              </w:rPr>
              <w:t xml:space="preserve">If the value of </w:t>
            </w:r>
            <w:r w:rsidRPr="005134A4">
              <w:rPr>
                <w:rFonts w:ascii="Arial" w:eastAsia="宋体" w:hAnsi="Arial"/>
                <w:bCs/>
                <w:i/>
                <w:iCs/>
                <w:sz w:val="18"/>
              </w:rPr>
              <w:t xml:space="preserve">eutra-Bandwidth </w:t>
            </w:r>
            <w:r w:rsidRPr="005134A4">
              <w:rPr>
                <w:rFonts w:ascii="Arial" w:eastAsia="宋体" w:hAnsi="Arial"/>
                <w:bCs/>
                <w:iCs/>
                <w:sz w:val="18"/>
              </w:rPr>
              <w:t>is</w:t>
            </w:r>
            <w:r w:rsidRPr="005134A4">
              <w:rPr>
                <w:rFonts w:ascii="Arial" w:eastAsia="宋体" w:hAnsi="Arial"/>
                <w:bCs/>
                <w:i/>
                <w:iCs/>
                <w:sz w:val="18"/>
              </w:rPr>
              <w:t xml:space="preserve"> </w:t>
            </w:r>
            <w:r w:rsidRPr="005134A4">
              <w:rPr>
                <w:rFonts w:ascii="Arial" w:eastAsia="宋体" w:hAnsi="Arial" w:cs="Arial"/>
                <w:i/>
                <w:sz w:val="18"/>
                <w:szCs w:val="18"/>
              </w:rPr>
              <w:t xml:space="preserve">bw5or10 </w:t>
            </w:r>
            <w:r w:rsidRPr="005134A4">
              <w:rPr>
                <w:rFonts w:ascii="Arial" w:eastAsia="宋体" w:hAnsi="Arial" w:cs="Arial"/>
                <w:sz w:val="18"/>
                <w:szCs w:val="18"/>
              </w:rPr>
              <w:t>and</w:t>
            </w:r>
            <w:r w:rsidRPr="005134A4">
              <w:rPr>
                <w:rFonts w:ascii="Arial" w:eastAsia="宋体" w:hAnsi="Arial" w:cs="Arial"/>
                <w:i/>
                <w:sz w:val="18"/>
                <w:szCs w:val="18"/>
              </w:rPr>
              <w:t xml:space="preserve"> </w:t>
            </w:r>
            <w:r w:rsidRPr="005134A4">
              <w:rPr>
                <w:rFonts w:ascii="Arial" w:eastAsia="宋体" w:hAnsi="Arial"/>
                <w:i/>
                <w:sz w:val="18"/>
              </w:rPr>
              <w:t>rasterOffset</w:t>
            </w:r>
            <w:r w:rsidRPr="005134A4">
              <w:rPr>
                <w:rFonts w:ascii="Arial" w:eastAsia="宋体" w:hAnsi="Arial"/>
                <w:sz w:val="18"/>
              </w:rPr>
              <w:t xml:space="preserve"> is set to </w:t>
            </w:r>
            <w:r w:rsidRPr="005134A4">
              <w:rPr>
                <w:rFonts w:ascii="Arial" w:eastAsia="宋体" w:hAnsi="Arial"/>
                <w:bCs/>
                <w:i/>
                <w:noProof/>
                <w:sz w:val="18"/>
              </w:rPr>
              <w:t>khz7dot5</w:t>
            </w:r>
            <w:r w:rsidRPr="005134A4">
              <w:rPr>
                <w:rFonts w:ascii="Arial" w:eastAsia="宋体" w:hAnsi="Arial"/>
                <w:b/>
                <w:bCs/>
                <w:i/>
                <w:noProof/>
                <w:sz w:val="18"/>
              </w:rPr>
              <w:t xml:space="preserve"> </w:t>
            </w:r>
            <w:r w:rsidRPr="005134A4">
              <w:rPr>
                <w:rFonts w:ascii="Arial" w:eastAsia="宋体" w:hAnsi="Arial"/>
                <w:sz w:val="18"/>
              </w:rPr>
              <w:t xml:space="preserve">or </w:t>
            </w:r>
            <w:r w:rsidRPr="005134A4">
              <w:rPr>
                <w:rFonts w:ascii="Arial" w:eastAsia="宋体" w:hAnsi="Arial"/>
                <w:bCs/>
                <w:i/>
                <w:noProof/>
                <w:sz w:val="18"/>
              </w:rPr>
              <w:t>khz-7dot5</w:t>
            </w:r>
            <w:r w:rsidRPr="005134A4">
              <w:rPr>
                <w:rFonts w:ascii="Arial" w:eastAsia="宋体" w:hAnsi="Arial"/>
                <w:sz w:val="18"/>
              </w:rPr>
              <w:t>, the E-UTRA system bandwidth is 5 MHz.</w:t>
            </w:r>
          </w:p>
          <w:p w:rsidR="00901700" w:rsidRPr="005134A4" w:rsidRDefault="00901700" w:rsidP="007A25E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5134A4">
              <w:rPr>
                <w:rFonts w:ascii="Arial" w:eastAsia="宋体" w:hAnsi="Arial" w:cs="Arial"/>
                <w:sz w:val="18"/>
                <w:szCs w:val="18"/>
              </w:rPr>
              <w:t xml:space="preserve">If the value of </w:t>
            </w:r>
            <w:r w:rsidRPr="005134A4">
              <w:rPr>
                <w:rFonts w:ascii="Arial" w:eastAsia="宋体" w:hAnsi="Arial"/>
                <w:bCs/>
                <w:i/>
                <w:iCs/>
                <w:sz w:val="18"/>
              </w:rPr>
              <w:t xml:space="preserve">eutra-Bandwidth </w:t>
            </w:r>
            <w:r w:rsidRPr="005134A4">
              <w:rPr>
                <w:rFonts w:ascii="Arial" w:eastAsia="宋体" w:hAnsi="Arial"/>
                <w:bCs/>
                <w:iCs/>
                <w:sz w:val="18"/>
              </w:rPr>
              <w:t>is</w:t>
            </w:r>
            <w:r w:rsidRPr="005134A4">
              <w:rPr>
                <w:rFonts w:ascii="Arial" w:eastAsia="宋体" w:hAnsi="Arial"/>
                <w:bCs/>
                <w:i/>
                <w:iCs/>
                <w:sz w:val="18"/>
              </w:rPr>
              <w:t xml:space="preserve"> </w:t>
            </w:r>
            <w:r w:rsidRPr="005134A4">
              <w:rPr>
                <w:rFonts w:ascii="Arial" w:eastAsia="宋体" w:hAnsi="Arial" w:cs="Arial"/>
                <w:i/>
                <w:sz w:val="18"/>
                <w:szCs w:val="18"/>
              </w:rPr>
              <w:t xml:space="preserve">bw5or10 </w:t>
            </w:r>
            <w:r w:rsidRPr="005134A4">
              <w:rPr>
                <w:rFonts w:ascii="Arial" w:eastAsia="宋体" w:hAnsi="Arial" w:cs="Arial"/>
                <w:sz w:val="18"/>
                <w:szCs w:val="18"/>
              </w:rPr>
              <w:t>and</w:t>
            </w:r>
            <w:r w:rsidRPr="005134A4">
              <w:rPr>
                <w:rFonts w:ascii="Arial" w:eastAsia="宋体" w:hAnsi="Arial"/>
                <w:sz w:val="18"/>
              </w:rPr>
              <w:t xml:space="preserve"> </w:t>
            </w:r>
            <w:r w:rsidRPr="005134A4">
              <w:rPr>
                <w:rFonts w:ascii="Arial" w:eastAsia="宋体" w:hAnsi="Arial"/>
                <w:i/>
                <w:sz w:val="18"/>
              </w:rPr>
              <w:t>rasterOffset</w:t>
            </w:r>
            <w:r w:rsidRPr="005134A4">
              <w:rPr>
                <w:rFonts w:ascii="Arial" w:eastAsia="宋体" w:hAnsi="Arial"/>
                <w:sz w:val="18"/>
              </w:rPr>
              <w:t xml:space="preserve"> is set to </w:t>
            </w:r>
            <w:r w:rsidRPr="005134A4">
              <w:rPr>
                <w:rFonts w:ascii="Arial" w:eastAsia="宋体" w:hAnsi="Arial"/>
                <w:bCs/>
                <w:i/>
                <w:noProof/>
                <w:sz w:val="18"/>
              </w:rPr>
              <w:t xml:space="preserve">khz2dot5 </w:t>
            </w:r>
            <w:r w:rsidRPr="005134A4">
              <w:rPr>
                <w:rFonts w:ascii="Arial" w:eastAsia="宋体" w:hAnsi="Arial"/>
                <w:sz w:val="18"/>
              </w:rPr>
              <w:t xml:space="preserve">or </w:t>
            </w:r>
            <w:r w:rsidRPr="005134A4">
              <w:rPr>
                <w:rFonts w:ascii="Arial" w:eastAsia="宋体" w:hAnsi="Arial"/>
                <w:bCs/>
                <w:i/>
                <w:noProof/>
                <w:sz w:val="18"/>
              </w:rPr>
              <w:t>khz-2dot5</w:t>
            </w:r>
            <w:r w:rsidRPr="005134A4">
              <w:rPr>
                <w:rFonts w:ascii="Arial" w:eastAsia="宋体" w:hAnsi="Arial"/>
                <w:sz w:val="18"/>
              </w:rPr>
              <w:t>, the E-UTRA system bandwidth is 10 MHz.</w:t>
            </w:r>
          </w:p>
          <w:p w:rsidR="00901700" w:rsidRPr="005134A4" w:rsidRDefault="00901700" w:rsidP="007A25E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134A4">
              <w:rPr>
                <w:rFonts w:ascii="Arial" w:eastAsia="宋体" w:hAnsi="Arial" w:cs="Arial"/>
                <w:sz w:val="18"/>
                <w:szCs w:val="18"/>
              </w:rPr>
              <w:t xml:space="preserve">If the value of </w:t>
            </w:r>
            <w:r w:rsidRPr="005134A4">
              <w:rPr>
                <w:rFonts w:ascii="Arial" w:eastAsia="宋体" w:hAnsi="Arial"/>
                <w:bCs/>
                <w:i/>
                <w:iCs/>
                <w:sz w:val="18"/>
              </w:rPr>
              <w:t xml:space="preserve">eutra-Bandwidth </w:t>
            </w:r>
            <w:r w:rsidRPr="005134A4">
              <w:rPr>
                <w:rFonts w:ascii="Arial" w:eastAsia="宋体" w:hAnsi="Arial"/>
                <w:bCs/>
                <w:iCs/>
                <w:sz w:val="18"/>
              </w:rPr>
              <w:t>is</w:t>
            </w:r>
            <w:r w:rsidRPr="005134A4">
              <w:rPr>
                <w:rFonts w:ascii="Arial" w:eastAsia="宋体" w:hAnsi="Arial"/>
                <w:bCs/>
                <w:i/>
                <w:iCs/>
                <w:sz w:val="18"/>
              </w:rPr>
              <w:t xml:space="preserve"> </w:t>
            </w:r>
            <w:r w:rsidRPr="005134A4">
              <w:rPr>
                <w:rFonts w:ascii="Arial" w:eastAsia="宋体" w:hAnsi="Arial" w:cs="Arial"/>
                <w:i/>
                <w:sz w:val="18"/>
                <w:szCs w:val="18"/>
              </w:rPr>
              <w:t xml:space="preserve">bw15or20 </w:t>
            </w:r>
            <w:r w:rsidRPr="005134A4">
              <w:rPr>
                <w:rFonts w:ascii="Arial" w:eastAsia="宋体" w:hAnsi="Arial" w:cs="Arial"/>
                <w:sz w:val="18"/>
                <w:szCs w:val="18"/>
              </w:rPr>
              <w:t>and</w:t>
            </w:r>
            <w:r w:rsidRPr="005134A4">
              <w:rPr>
                <w:rFonts w:ascii="Arial" w:eastAsia="宋体" w:hAnsi="Arial" w:cs="Arial"/>
                <w:i/>
                <w:sz w:val="18"/>
                <w:szCs w:val="18"/>
              </w:rPr>
              <w:t xml:space="preserve"> </w:t>
            </w:r>
            <w:r w:rsidRPr="005134A4">
              <w:rPr>
                <w:rFonts w:ascii="Arial" w:eastAsia="宋体" w:hAnsi="Arial"/>
                <w:i/>
                <w:sz w:val="18"/>
              </w:rPr>
              <w:t>rasterOffset</w:t>
            </w:r>
            <w:r w:rsidRPr="005134A4">
              <w:rPr>
                <w:rFonts w:ascii="Arial" w:eastAsia="宋体" w:hAnsi="Arial"/>
                <w:sz w:val="18"/>
              </w:rPr>
              <w:t xml:space="preserve"> is set to </w:t>
            </w:r>
            <w:r w:rsidRPr="005134A4">
              <w:rPr>
                <w:rFonts w:ascii="Arial" w:eastAsia="宋体" w:hAnsi="Arial"/>
                <w:bCs/>
                <w:i/>
                <w:noProof/>
                <w:sz w:val="18"/>
              </w:rPr>
              <w:t>khz7dot5</w:t>
            </w:r>
            <w:r w:rsidRPr="005134A4">
              <w:rPr>
                <w:rFonts w:ascii="Arial" w:eastAsia="宋体" w:hAnsi="Arial"/>
                <w:sz w:val="18"/>
              </w:rPr>
              <w:t xml:space="preserve"> or </w:t>
            </w:r>
            <w:r w:rsidRPr="005134A4">
              <w:rPr>
                <w:rFonts w:ascii="Arial" w:eastAsia="宋体" w:hAnsi="Arial"/>
                <w:bCs/>
                <w:i/>
                <w:noProof/>
                <w:sz w:val="18"/>
              </w:rPr>
              <w:t>khz-7dot5</w:t>
            </w:r>
            <w:r w:rsidRPr="005134A4">
              <w:rPr>
                <w:rFonts w:ascii="Arial" w:eastAsia="宋体" w:hAnsi="Arial"/>
                <w:sz w:val="18"/>
              </w:rPr>
              <w:t>, the E-UTRA system bandwidth is 15 MHz.</w:t>
            </w:r>
          </w:p>
          <w:p w:rsidR="00901700" w:rsidRPr="005134A4" w:rsidRDefault="00901700" w:rsidP="007A25E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134A4">
              <w:rPr>
                <w:rFonts w:ascii="Arial" w:eastAsia="宋体" w:hAnsi="Arial" w:cs="Arial"/>
                <w:sz w:val="18"/>
                <w:szCs w:val="18"/>
              </w:rPr>
              <w:t xml:space="preserve">If the value of </w:t>
            </w:r>
            <w:r w:rsidRPr="005134A4">
              <w:rPr>
                <w:rFonts w:ascii="Arial" w:eastAsia="宋体" w:hAnsi="Arial"/>
                <w:bCs/>
                <w:i/>
                <w:iCs/>
                <w:sz w:val="18"/>
              </w:rPr>
              <w:t xml:space="preserve">eutra-Bandwidth </w:t>
            </w:r>
            <w:r w:rsidRPr="005134A4">
              <w:rPr>
                <w:rFonts w:ascii="Arial" w:eastAsia="宋体" w:hAnsi="Arial"/>
                <w:bCs/>
                <w:iCs/>
                <w:sz w:val="18"/>
              </w:rPr>
              <w:t>is</w:t>
            </w:r>
            <w:r w:rsidRPr="005134A4">
              <w:rPr>
                <w:rFonts w:ascii="Arial" w:eastAsia="宋体" w:hAnsi="Arial"/>
                <w:bCs/>
                <w:i/>
                <w:iCs/>
                <w:sz w:val="18"/>
              </w:rPr>
              <w:t xml:space="preserve"> </w:t>
            </w:r>
            <w:r w:rsidRPr="005134A4">
              <w:rPr>
                <w:rFonts w:ascii="Arial" w:eastAsia="宋体" w:hAnsi="Arial" w:cs="Arial"/>
                <w:i/>
                <w:sz w:val="18"/>
                <w:szCs w:val="18"/>
              </w:rPr>
              <w:t xml:space="preserve">bw15or20 </w:t>
            </w:r>
            <w:r w:rsidRPr="005134A4">
              <w:rPr>
                <w:rFonts w:ascii="Arial" w:eastAsia="宋体" w:hAnsi="Arial" w:cs="Arial"/>
                <w:sz w:val="18"/>
                <w:szCs w:val="18"/>
              </w:rPr>
              <w:t>and</w:t>
            </w:r>
            <w:r w:rsidRPr="005134A4">
              <w:rPr>
                <w:rFonts w:ascii="Arial" w:eastAsia="宋体" w:hAnsi="Arial"/>
                <w:sz w:val="18"/>
              </w:rPr>
              <w:t xml:space="preserve"> </w:t>
            </w:r>
            <w:r w:rsidRPr="005134A4">
              <w:rPr>
                <w:rFonts w:ascii="Arial" w:eastAsia="宋体" w:hAnsi="Arial"/>
                <w:i/>
                <w:sz w:val="18"/>
              </w:rPr>
              <w:t>rasterOffset</w:t>
            </w:r>
            <w:r w:rsidRPr="005134A4">
              <w:rPr>
                <w:rFonts w:ascii="Arial" w:eastAsia="宋体" w:hAnsi="Arial"/>
                <w:sz w:val="18"/>
              </w:rPr>
              <w:t xml:space="preserve"> is set to </w:t>
            </w:r>
            <w:r w:rsidRPr="005134A4">
              <w:rPr>
                <w:rFonts w:ascii="Arial" w:eastAsia="宋体" w:hAnsi="Arial"/>
                <w:bCs/>
                <w:i/>
                <w:noProof/>
                <w:sz w:val="18"/>
              </w:rPr>
              <w:t>khz2dot5</w:t>
            </w:r>
            <w:r w:rsidRPr="005134A4">
              <w:rPr>
                <w:rFonts w:ascii="Arial" w:eastAsia="宋体" w:hAnsi="Arial"/>
                <w:sz w:val="18"/>
              </w:rPr>
              <w:t xml:space="preserve"> or </w:t>
            </w:r>
            <w:r w:rsidRPr="005134A4">
              <w:rPr>
                <w:rFonts w:ascii="Arial" w:eastAsia="宋体" w:hAnsi="Arial"/>
                <w:bCs/>
                <w:i/>
                <w:noProof/>
                <w:sz w:val="18"/>
              </w:rPr>
              <w:t>khz-2dot5</w:t>
            </w:r>
            <w:r w:rsidRPr="005134A4">
              <w:rPr>
                <w:rFonts w:ascii="Arial" w:eastAsia="宋体" w:hAnsi="Arial"/>
                <w:sz w:val="18"/>
              </w:rPr>
              <w:t>, the E-UTRA system bandwidth is 20 MHz.</w:t>
            </w:r>
          </w:p>
          <w:p w:rsidR="00901700" w:rsidRPr="005134A4" w:rsidRDefault="00901700" w:rsidP="007A25E8">
            <w:pPr>
              <w:pStyle w:val="TAL"/>
              <w:rPr>
                <w:rFonts w:cs="Arial"/>
                <w:szCs w:val="18"/>
              </w:rPr>
            </w:pPr>
            <w:r w:rsidRPr="005134A4">
              <w:t>When the E-UTRA system bandwidth</w:t>
            </w:r>
            <w:r w:rsidRPr="005134A4">
              <w:rPr>
                <w:rFonts w:cs="Arial"/>
                <w:szCs w:val="18"/>
              </w:rPr>
              <w:t xml:space="preserve"> is 5 MHz or 15 MHz, if the value of </w:t>
            </w:r>
            <w:r w:rsidRPr="005134A4">
              <w:rPr>
                <w:rFonts w:cs="Arial"/>
                <w:i/>
                <w:szCs w:val="18"/>
              </w:rPr>
              <w:t>sib-GuardbandInfo</w:t>
            </w:r>
            <w:r w:rsidRPr="005134A4">
              <w:rPr>
                <w:rFonts w:cs="Arial"/>
                <w:szCs w:val="18"/>
              </w:rPr>
              <w:t xml:space="preserve"> is </w:t>
            </w:r>
            <w:r w:rsidRPr="005134A4">
              <w:rPr>
                <w:rFonts w:cs="Arial"/>
                <w:i/>
                <w:szCs w:val="18"/>
              </w:rPr>
              <w:t>sib-GuardbandInbandSamePCI</w:t>
            </w:r>
            <w:r w:rsidRPr="005134A4">
              <w:rPr>
                <w:rFonts w:cs="Arial"/>
                <w:szCs w:val="18"/>
              </w:rPr>
              <w:t xml:space="preserve"> or </w:t>
            </w:r>
            <w:r w:rsidRPr="005134A4">
              <w:rPr>
                <w:rFonts w:cs="Arial"/>
                <w:i/>
                <w:szCs w:val="18"/>
              </w:rPr>
              <w:t>sib-GuardbandinbandDiffPCI</w:t>
            </w:r>
            <w:r w:rsidRPr="005134A4">
              <w:rPr>
                <w:rFonts w:cs="Arial"/>
                <w:szCs w:val="18"/>
              </w:rPr>
              <w:t>, the offset between the anchor carrier and the non-anchor carrier used for SIB1 and/or SI transmission is 45 kHz.</w:t>
            </w:r>
          </w:p>
        </w:tc>
      </w:tr>
      <w:tr w:rsidR="00901700" w:rsidRPr="005134A4" w:rsidTr="007A25E8">
        <w:trPr>
          <w:cantSplit/>
        </w:trPr>
        <w:tc>
          <w:tcPr>
            <w:tcW w:w="9639" w:type="dxa"/>
          </w:tcPr>
          <w:p w:rsidR="00901700" w:rsidRPr="005134A4" w:rsidRDefault="00901700" w:rsidP="007A25E8">
            <w:pPr>
              <w:pStyle w:val="TAL"/>
              <w:rPr>
                <w:b/>
                <w:bCs/>
                <w:i/>
                <w:iCs/>
              </w:rPr>
            </w:pPr>
            <w:r w:rsidRPr="005134A4">
              <w:rPr>
                <w:b/>
                <w:bCs/>
                <w:i/>
                <w:iCs/>
              </w:rPr>
              <w:t>eutra-CRS-SequenceInfo</w:t>
            </w:r>
          </w:p>
          <w:p w:rsidR="00901700" w:rsidRPr="005134A4" w:rsidRDefault="00901700" w:rsidP="007A25E8">
            <w:pPr>
              <w:pStyle w:val="TAL"/>
            </w:pPr>
            <w:r w:rsidRPr="005134A4">
              <w:t>Information of the carrier containing NPSS/NSSS/NPBCH.</w:t>
            </w:r>
          </w:p>
          <w:p w:rsidR="00901700" w:rsidRPr="005134A4" w:rsidRDefault="00901700" w:rsidP="007A25E8">
            <w:pPr>
              <w:pStyle w:val="TAL"/>
              <w:rPr>
                <w:b/>
                <w:bCs/>
                <w:i/>
                <w:noProof/>
              </w:rPr>
            </w:pPr>
            <w:r w:rsidRPr="005134A4">
              <w:t>Each value is associated with an E-UTRA PRB index as an offset from the middle of the LTE system sorted out by channel raster offset. See TS 36.211 [21] and TS 36.213 [23].</w:t>
            </w:r>
          </w:p>
        </w:tc>
      </w:tr>
      <w:tr w:rsidR="00901700" w:rsidRPr="005134A4" w:rsidTr="007A25E8">
        <w:trPr>
          <w:cantSplit/>
        </w:trPr>
        <w:tc>
          <w:tcPr>
            <w:tcW w:w="9639" w:type="dxa"/>
          </w:tcPr>
          <w:p w:rsidR="00901700" w:rsidRPr="005134A4" w:rsidRDefault="00901700" w:rsidP="007A25E8">
            <w:pPr>
              <w:pStyle w:val="TAL"/>
              <w:rPr>
                <w:b/>
                <w:bCs/>
                <w:i/>
                <w:iCs/>
              </w:rPr>
            </w:pPr>
            <w:r w:rsidRPr="005134A4">
              <w:rPr>
                <w:b/>
                <w:bCs/>
                <w:i/>
                <w:iCs/>
              </w:rPr>
              <w:t>eutra-NumCRS-Ports, sib-eutra-NumCRS-Ports</w:t>
            </w:r>
          </w:p>
          <w:p w:rsidR="00901700" w:rsidRPr="005134A4" w:rsidRDefault="00901700" w:rsidP="007A25E8">
            <w:pPr>
              <w:pStyle w:val="TAL"/>
              <w:rPr>
                <w:b/>
                <w:i/>
              </w:rPr>
            </w:pPr>
            <w:r w:rsidRPr="005134A4">
              <w:t>Number of E-UTRA CRS antenna ports, either the same number of ports as NRS or 4 antenna ports. See TS 36.211 [21], TS 36.212 [22], and TS 36.213 [23].</w:t>
            </w:r>
          </w:p>
        </w:tc>
      </w:tr>
      <w:tr w:rsidR="00901700" w:rsidRPr="005134A4" w:rsidTr="007A25E8">
        <w:trPr>
          <w:cantSplit/>
        </w:trPr>
        <w:tc>
          <w:tcPr>
            <w:tcW w:w="9639" w:type="dxa"/>
          </w:tcPr>
          <w:p w:rsidR="00901700" w:rsidRPr="005134A4" w:rsidRDefault="00901700" w:rsidP="007A25E8">
            <w:pPr>
              <w:pStyle w:val="TAL"/>
              <w:rPr>
                <w:b/>
                <w:bCs/>
                <w:i/>
                <w:iCs/>
              </w:rPr>
            </w:pPr>
            <w:r w:rsidRPr="005134A4">
              <w:rPr>
                <w:b/>
                <w:bCs/>
                <w:i/>
                <w:iCs/>
              </w:rPr>
              <w:t>hyperSFN-LSB</w:t>
            </w:r>
          </w:p>
          <w:p w:rsidR="00901700" w:rsidRPr="005134A4" w:rsidRDefault="00901700" w:rsidP="007A25E8">
            <w:pPr>
              <w:pStyle w:val="TAL"/>
              <w:rPr>
                <w:b/>
                <w:bCs/>
                <w:i/>
                <w:noProof/>
              </w:rPr>
            </w:pPr>
            <w:r w:rsidRPr="005134A4">
              <w:t xml:space="preserve">Indicates the 2 least significant bits of hyper SFN. The remaining bits are present in </w:t>
            </w:r>
            <w:r w:rsidRPr="005134A4">
              <w:rPr>
                <w:i/>
              </w:rPr>
              <w:t>SystemInformationBlockType1-NB.</w:t>
            </w:r>
          </w:p>
        </w:tc>
      </w:tr>
      <w:tr w:rsidR="00901700" w:rsidRPr="005134A4" w:rsidTr="007A25E8">
        <w:trPr>
          <w:cantSplit/>
        </w:trPr>
        <w:tc>
          <w:tcPr>
            <w:tcW w:w="9639" w:type="dxa"/>
          </w:tcPr>
          <w:p w:rsidR="00901700" w:rsidRPr="005134A4" w:rsidRDefault="00901700" w:rsidP="007A25E8">
            <w:pPr>
              <w:pStyle w:val="TAL"/>
              <w:rPr>
                <w:b/>
                <w:bCs/>
                <w:i/>
                <w:iCs/>
              </w:rPr>
            </w:pPr>
            <w:r w:rsidRPr="005134A4">
              <w:rPr>
                <w:b/>
                <w:bCs/>
                <w:i/>
                <w:iCs/>
              </w:rPr>
              <w:t>operationModeInfo</w:t>
            </w:r>
          </w:p>
          <w:p w:rsidR="00901700" w:rsidRPr="005134A4" w:rsidRDefault="00901700" w:rsidP="007A25E8">
            <w:pPr>
              <w:pStyle w:val="TAL"/>
            </w:pPr>
            <w:r w:rsidRPr="005134A4">
              <w:t>Deployment scenario (in-band/guard-band/standalone) and related information. See TS 36.211 [21] and TS 36.213 [23].</w:t>
            </w:r>
          </w:p>
          <w:p w:rsidR="00901700" w:rsidRPr="005134A4" w:rsidRDefault="00901700" w:rsidP="007A25E8">
            <w:pPr>
              <w:pStyle w:val="TAL"/>
            </w:pPr>
            <w:r w:rsidRPr="005134A4">
              <w:rPr>
                <w:i/>
                <w:iCs/>
                <w:kern w:val="2"/>
              </w:rPr>
              <w:t>Inband-SamePCI</w:t>
            </w:r>
            <w:r w:rsidRPr="005134A4">
              <w:t xml:space="preserve"> indicates an in-band deployment and that the NB-IoT and LTE cell share the same physical cell id and have the same number of NRS and CRS ports.</w:t>
            </w:r>
          </w:p>
          <w:p w:rsidR="00901700" w:rsidRPr="005134A4" w:rsidRDefault="00901700" w:rsidP="007A25E8">
            <w:pPr>
              <w:pStyle w:val="TAL"/>
            </w:pPr>
            <w:r w:rsidRPr="005134A4">
              <w:rPr>
                <w:i/>
                <w:iCs/>
                <w:kern w:val="2"/>
              </w:rPr>
              <w:t>Inband-DifferentPCI</w:t>
            </w:r>
            <w:r w:rsidRPr="005134A4">
              <w:t xml:space="preserve"> indicates an in-band deployment and that the NB-IoT and LTE cell have different physical cell id.</w:t>
            </w:r>
          </w:p>
          <w:p w:rsidR="00901700" w:rsidRPr="005134A4" w:rsidRDefault="00901700" w:rsidP="007A25E8">
            <w:pPr>
              <w:pStyle w:val="TAL"/>
              <w:rPr>
                <w:i/>
                <w:kern w:val="2"/>
              </w:rPr>
            </w:pPr>
            <w:r w:rsidRPr="005134A4">
              <w:rPr>
                <w:i/>
              </w:rPr>
              <w:t>guard</w:t>
            </w:r>
            <w:r w:rsidRPr="005134A4">
              <w:rPr>
                <w:i/>
                <w:kern w:val="2"/>
              </w:rPr>
              <w:t xml:space="preserve">band </w:t>
            </w:r>
            <w:r w:rsidRPr="005134A4">
              <w:rPr>
                <w:kern w:val="2"/>
              </w:rPr>
              <w:t>indicates</w:t>
            </w:r>
            <w:r w:rsidRPr="005134A4">
              <w:rPr>
                <w:i/>
                <w:kern w:val="2"/>
              </w:rPr>
              <w:t xml:space="preserve"> </w:t>
            </w:r>
            <w:r w:rsidRPr="005134A4">
              <w:rPr>
                <w:kern w:val="2"/>
              </w:rPr>
              <w:t>a guard-band deployment.</w:t>
            </w:r>
          </w:p>
          <w:p w:rsidR="00901700" w:rsidRPr="005134A4" w:rsidRDefault="00901700" w:rsidP="007A25E8">
            <w:pPr>
              <w:pStyle w:val="TAL"/>
              <w:rPr>
                <w:kern w:val="2"/>
              </w:rPr>
            </w:pPr>
            <w:r w:rsidRPr="005134A4">
              <w:rPr>
                <w:i/>
                <w:kern w:val="2"/>
              </w:rPr>
              <w:t xml:space="preserve">standalone </w:t>
            </w:r>
            <w:r w:rsidRPr="005134A4">
              <w:rPr>
                <w:kern w:val="2"/>
              </w:rPr>
              <w:t>indicates a standalone deployment.</w:t>
            </w:r>
          </w:p>
          <w:p w:rsidR="00901700" w:rsidRPr="005134A4" w:rsidRDefault="00901700" w:rsidP="007A25E8">
            <w:pPr>
              <w:pStyle w:val="TAL"/>
            </w:pPr>
            <w:r w:rsidRPr="005134A4">
              <w:t xml:space="preserve">When </w:t>
            </w:r>
            <w:r w:rsidRPr="005134A4">
              <w:rPr>
                <w:i/>
              </w:rPr>
              <w:t>operationmodeInfo</w:t>
            </w:r>
            <w:r w:rsidRPr="005134A4">
              <w:t xml:space="preserve"> is set to </w:t>
            </w:r>
            <w:r w:rsidRPr="005134A4">
              <w:rPr>
                <w:i/>
              </w:rPr>
              <w:t>guardband,</w:t>
            </w:r>
            <w:r w:rsidRPr="005134A4">
              <w:t xml:space="preserve"> if </w:t>
            </w:r>
            <w:r w:rsidRPr="005134A4">
              <w:rPr>
                <w:i/>
              </w:rPr>
              <w:t>rasterOffset</w:t>
            </w:r>
            <w:r w:rsidRPr="005134A4">
              <w:t xml:space="preserve"> is set to </w:t>
            </w:r>
            <w:r w:rsidRPr="005134A4">
              <w:rPr>
                <w:i/>
              </w:rPr>
              <w:t>khz-7dot5</w:t>
            </w:r>
            <w:r w:rsidRPr="005134A4">
              <w:t xml:space="preserve"> or </w:t>
            </w:r>
            <w:r w:rsidRPr="005134A4">
              <w:rPr>
                <w:i/>
              </w:rPr>
              <w:t>khz-2dot5,</w:t>
            </w:r>
            <w:r w:rsidRPr="005134A4">
              <w:t xml:space="preserve"> the guardband anchor carrier is at the higher edge of the LTE carrier. If </w:t>
            </w:r>
            <w:r w:rsidRPr="005134A4">
              <w:rPr>
                <w:i/>
              </w:rPr>
              <w:t>rasterOffset</w:t>
            </w:r>
            <w:r w:rsidRPr="005134A4">
              <w:t xml:space="preserve"> is set to </w:t>
            </w:r>
            <w:r w:rsidRPr="005134A4">
              <w:rPr>
                <w:i/>
              </w:rPr>
              <w:t>khz7dot5</w:t>
            </w:r>
            <w:r w:rsidRPr="005134A4">
              <w:t xml:space="preserve"> or </w:t>
            </w:r>
            <w:r w:rsidRPr="005134A4">
              <w:rPr>
                <w:i/>
              </w:rPr>
              <w:t>khz2dot5</w:t>
            </w:r>
            <w:r w:rsidRPr="005134A4">
              <w:t>, the guardband anchor carrier is at the lower edge of the LTE carrier</w:t>
            </w:r>
          </w:p>
        </w:tc>
      </w:tr>
      <w:tr w:rsidR="00901700" w:rsidRPr="005134A4" w:rsidTr="007A25E8">
        <w:trPr>
          <w:cantSplit/>
        </w:trPr>
        <w:tc>
          <w:tcPr>
            <w:tcW w:w="9639" w:type="dxa"/>
          </w:tcPr>
          <w:p w:rsidR="00901700" w:rsidRPr="005134A4" w:rsidRDefault="00901700" w:rsidP="007A25E8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5134A4">
              <w:rPr>
                <w:rFonts w:ascii="Arial" w:hAnsi="Arial"/>
                <w:b/>
                <w:i/>
                <w:sz w:val="18"/>
              </w:rPr>
              <w:t>schedulingInfoSIB1</w:t>
            </w:r>
          </w:p>
          <w:p w:rsidR="00901700" w:rsidRPr="005134A4" w:rsidRDefault="00901700" w:rsidP="007A25E8">
            <w:pPr>
              <w:pStyle w:val="TAL"/>
            </w:pPr>
            <w:r w:rsidRPr="005134A4">
              <w:rPr>
                <w:bCs/>
                <w:noProof/>
                <w:lang w:eastAsia="en-GB"/>
              </w:rPr>
              <w:t xml:space="preserve">This field contains an </w:t>
            </w:r>
            <w:r w:rsidRPr="005134A4">
              <w:t>index to a table specified in TS 36.213 [23], Table 16.4.1.3-</w:t>
            </w:r>
            <w:del w:id="5" w:author="Huawei" w:date="2019-06-18T14:15:00Z">
              <w:r w:rsidRPr="005134A4" w:rsidDel="00D26B56">
                <w:delText xml:space="preserve">3 </w:delText>
              </w:r>
            </w:del>
            <w:ins w:id="6" w:author="Huawei" w:date="2019-06-18T14:15:00Z">
              <w:r w:rsidR="00D26B56">
                <w:t>5</w:t>
              </w:r>
            </w:ins>
            <w:ins w:id="7" w:author="Huawei" w:date="2019-06-18T14:35:00Z">
              <w:r w:rsidR="00D26B56">
                <w:t xml:space="preserve"> or</w:t>
              </w:r>
            </w:ins>
            <w:ins w:id="8" w:author="Huawei" w:date="2019-06-18T14:28:00Z">
              <w:r w:rsidR="00D26B56">
                <w:t xml:space="preserve"> </w:t>
              </w:r>
            </w:ins>
            <w:ins w:id="9" w:author="Huawei" w:date="2019-06-18T14:24:00Z">
              <w:r w:rsidR="00D26B56" w:rsidRPr="005134A4">
                <w:t>Table 16.4.1.3-</w:t>
              </w:r>
              <w:r w:rsidR="00D26B56">
                <w:t xml:space="preserve">7 </w:t>
              </w:r>
            </w:ins>
            <w:ins w:id="10" w:author="Huawei" w:date="2019-06-18T14:44:00Z">
              <w:r w:rsidR="00D26B56">
                <w:t xml:space="preserve">when </w:t>
              </w:r>
              <w:r w:rsidR="00D26B56" w:rsidRPr="005134A4">
                <w:rPr>
                  <w:i/>
                </w:rPr>
                <w:t>sib1-CarrierInfo</w:t>
              </w:r>
              <w:r w:rsidR="00D26B56" w:rsidRPr="005134A4">
                <w:t xml:space="preserve"> is set to </w:t>
              </w:r>
              <w:r w:rsidR="00D26B56" w:rsidRPr="007C2BD4">
                <w:rPr>
                  <w:i/>
                </w:rPr>
                <w:t>anchor</w:t>
              </w:r>
              <w:r w:rsidR="00D26B56">
                <w:t xml:space="preserve"> or to </w:t>
              </w:r>
              <w:r w:rsidR="00D26B56" w:rsidRPr="007C2BD4">
                <w:rPr>
                  <w:i/>
                </w:rPr>
                <w:t>non-anchor</w:t>
              </w:r>
              <w:r w:rsidR="00D26B56">
                <w:t xml:space="preserve"> respectively,</w:t>
              </w:r>
              <w:r w:rsidR="00D26B56" w:rsidRPr="005134A4">
                <w:t xml:space="preserve"> </w:t>
              </w:r>
            </w:ins>
            <w:r w:rsidRPr="005134A4">
              <w:t xml:space="preserve">that defines </w:t>
            </w:r>
            <w:r w:rsidRPr="005134A4">
              <w:rPr>
                <w:i/>
              </w:rPr>
              <w:t>SystemInformationBlockType1-NB</w:t>
            </w:r>
            <w:r w:rsidRPr="005134A4">
              <w:t xml:space="preserve"> scheduling information.</w:t>
            </w:r>
            <w:ins w:id="11" w:author="Huawei" w:date="2019-06-18T14:16:00Z">
              <w:r w:rsidR="00D26B56">
                <w:t xml:space="preserve"> </w:t>
              </w:r>
            </w:ins>
          </w:p>
          <w:p w:rsidR="00901700" w:rsidRPr="005134A4" w:rsidRDefault="00901700" w:rsidP="007A25E8">
            <w:pPr>
              <w:pStyle w:val="TAL"/>
              <w:rPr>
                <w:b/>
                <w:i/>
              </w:rPr>
            </w:pPr>
            <w:r w:rsidRPr="005134A4">
              <w:t xml:space="preserve">If </w:t>
            </w:r>
            <w:r w:rsidRPr="005134A4">
              <w:rPr>
                <w:i/>
              </w:rPr>
              <w:t>sib1-CarrierInfo</w:t>
            </w:r>
            <w:r w:rsidRPr="005134A4">
              <w:t xml:space="preserve"> is set to non-anchor, E-UTRAN configures a value between 0 and 7. </w:t>
            </w:r>
          </w:p>
        </w:tc>
      </w:tr>
      <w:tr w:rsidR="00901700" w:rsidRPr="005134A4" w:rsidTr="007A25E8">
        <w:trPr>
          <w:cantSplit/>
        </w:trPr>
        <w:tc>
          <w:tcPr>
            <w:tcW w:w="9639" w:type="dxa"/>
          </w:tcPr>
          <w:p w:rsidR="00901700" w:rsidRPr="005134A4" w:rsidRDefault="00901700" w:rsidP="007A25E8">
            <w:pPr>
              <w:pStyle w:val="TAL"/>
              <w:rPr>
                <w:b/>
                <w:bCs/>
                <w:i/>
                <w:iCs/>
              </w:rPr>
            </w:pPr>
            <w:r w:rsidRPr="005134A4">
              <w:rPr>
                <w:b/>
                <w:bCs/>
                <w:i/>
                <w:iCs/>
              </w:rPr>
              <w:t>sib-GuardbandGuardbandLocation</w:t>
            </w:r>
          </w:p>
          <w:p w:rsidR="00901700" w:rsidRPr="005134A4" w:rsidRDefault="00901700" w:rsidP="007A25E8">
            <w:pPr>
              <w:pStyle w:val="TAL"/>
            </w:pPr>
            <w:r w:rsidRPr="005134A4">
              <w:t xml:space="preserve">Location of the non-anchor carrier used for SIB1 and/or SI transmission when </w:t>
            </w:r>
            <w:r w:rsidRPr="005134A4">
              <w:rPr>
                <w:i/>
              </w:rPr>
              <w:t>operationmodeInfo</w:t>
            </w:r>
            <w:r w:rsidRPr="005134A4">
              <w:t xml:space="preserve"> is set to </w:t>
            </w:r>
            <w:r w:rsidRPr="005134A4">
              <w:rPr>
                <w:i/>
              </w:rPr>
              <w:t xml:space="preserve">guardband </w:t>
            </w:r>
            <w:r w:rsidRPr="005134A4">
              <w:t xml:space="preserve">and the non-anchor carrier is in guardband. </w:t>
            </w:r>
            <w:r w:rsidRPr="005134A4">
              <w:rPr>
                <w:bCs/>
                <w:noProof/>
                <w:lang w:eastAsia="en-GB"/>
              </w:rPr>
              <w:t xml:space="preserve">See </w:t>
            </w:r>
            <w:r w:rsidRPr="005134A4">
              <w:t>TS 36.213 [23].</w:t>
            </w:r>
          </w:p>
          <w:p w:rsidR="00901700" w:rsidRPr="005134A4" w:rsidRDefault="00901700" w:rsidP="007A25E8">
            <w:pPr>
              <w:pStyle w:val="TAL"/>
              <w:rPr>
                <w:b/>
                <w:i/>
              </w:rPr>
            </w:pPr>
            <w:r w:rsidRPr="005134A4">
              <w:t xml:space="preserve">Value </w:t>
            </w:r>
            <w:r w:rsidRPr="005134A4">
              <w:rPr>
                <w:bCs/>
                <w:i/>
                <w:noProof/>
                <w:lang w:eastAsia="en-GB"/>
              </w:rPr>
              <w:t>same</w:t>
            </w:r>
            <w:r w:rsidRPr="005134A4">
              <w:rPr>
                <w:bCs/>
                <w:noProof/>
                <w:lang w:eastAsia="en-GB"/>
              </w:rPr>
              <w:t xml:space="preserve"> corresponds to the carrier adjacent to the anchor carrier on the outer side of the guardband, value </w:t>
            </w:r>
            <w:r w:rsidRPr="005134A4">
              <w:rPr>
                <w:bCs/>
                <w:i/>
                <w:noProof/>
                <w:lang w:eastAsia="en-GB"/>
              </w:rPr>
              <w:t>opposite</w:t>
            </w:r>
            <w:r w:rsidRPr="005134A4">
              <w:rPr>
                <w:bCs/>
                <w:noProof/>
                <w:lang w:eastAsia="en-GB"/>
              </w:rPr>
              <w:t xml:space="preserve"> corresponds to the carrier closest to the edge of the LTE carrier in the opposite guardband.</w:t>
            </w:r>
          </w:p>
        </w:tc>
      </w:tr>
      <w:tr w:rsidR="00901700" w:rsidRPr="005134A4" w:rsidTr="007A25E8">
        <w:trPr>
          <w:cantSplit/>
        </w:trPr>
        <w:tc>
          <w:tcPr>
            <w:tcW w:w="9639" w:type="dxa"/>
          </w:tcPr>
          <w:p w:rsidR="00901700" w:rsidRPr="005134A4" w:rsidRDefault="00901700" w:rsidP="007A25E8">
            <w:pPr>
              <w:pStyle w:val="TAL"/>
              <w:rPr>
                <w:b/>
                <w:bCs/>
                <w:i/>
                <w:iCs/>
              </w:rPr>
            </w:pPr>
            <w:r w:rsidRPr="005134A4">
              <w:rPr>
                <w:b/>
                <w:bCs/>
                <w:i/>
                <w:iCs/>
              </w:rPr>
              <w:t>sib-GuardbandInfo</w:t>
            </w:r>
          </w:p>
          <w:p w:rsidR="00901700" w:rsidRPr="005134A4" w:rsidRDefault="00901700" w:rsidP="007A25E8">
            <w:pPr>
              <w:pStyle w:val="TAL"/>
            </w:pPr>
            <w:r w:rsidRPr="005134A4">
              <w:t xml:space="preserve">Information of the carrier used for SIB1 and/or SI transmission when </w:t>
            </w:r>
            <w:r w:rsidRPr="005134A4">
              <w:rPr>
                <w:i/>
              </w:rPr>
              <w:t>operationmodeInfo</w:t>
            </w:r>
            <w:r w:rsidRPr="005134A4">
              <w:t xml:space="preserve"> is set to </w:t>
            </w:r>
            <w:r w:rsidRPr="005134A4">
              <w:rPr>
                <w:i/>
              </w:rPr>
              <w:t>guardband</w:t>
            </w:r>
            <w:r w:rsidRPr="005134A4">
              <w:t>. See TS 36.213 [23].</w:t>
            </w:r>
          </w:p>
          <w:p w:rsidR="00901700" w:rsidRPr="005134A4" w:rsidRDefault="00901700" w:rsidP="007A25E8">
            <w:pPr>
              <w:pStyle w:val="TAL"/>
            </w:pPr>
            <w:r w:rsidRPr="005134A4">
              <w:rPr>
                <w:i/>
              </w:rPr>
              <w:t>sib-GuardbandAnchor</w:t>
            </w:r>
            <w:r w:rsidRPr="005134A4">
              <w:t xml:space="preserve"> indicates the anchor carrier.</w:t>
            </w:r>
          </w:p>
          <w:p w:rsidR="00901700" w:rsidRPr="005134A4" w:rsidRDefault="00901700" w:rsidP="007A25E8">
            <w:pPr>
              <w:pStyle w:val="TAL"/>
            </w:pPr>
            <w:r w:rsidRPr="005134A4">
              <w:rPr>
                <w:i/>
              </w:rPr>
              <w:t>sib-GuardbandGuardband</w:t>
            </w:r>
            <w:r w:rsidRPr="005134A4">
              <w:t xml:space="preserve"> indicates a non-anchor carrier in guardband mode.</w:t>
            </w:r>
          </w:p>
          <w:p w:rsidR="00901700" w:rsidRPr="005134A4" w:rsidRDefault="00901700" w:rsidP="007A25E8">
            <w:pPr>
              <w:pStyle w:val="TAL"/>
              <w:rPr>
                <w:b/>
                <w:bCs/>
                <w:i/>
                <w:iCs/>
              </w:rPr>
            </w:pPr>
            <w:r w:rsidRPr="005134A4">
              <w:rPr>
                <w:i/>
              </w:rPr>
              <w:t>sib-GuardbandInbandSamePCI</w:t>
            </w:r>
            <w:r w:rsidRPr="005134A4">
              <w:t xml:space="preserve"> or </w:t>
            </w:r>
            <w:r w:rsidRPr="005134A4">
              <w:rPr>
                <w:i/>
              </w:rPr>
              <w:t>sib-GuardbandinbandDiffPCI</w:t>
            </w:r>
            <w:r w:rsidRPr="005134A4">
              <w:t xml:space="preserve"> indicates a non-anchor carrier in inband mode, and at the edge of the LTE carrier and on the same side as the anchor carrier.</w:t>
            </w:r>
          </w:p>
        </w:tc>
      </w:tr>
      <w:tr w:rsidR="00901700" w:rsidRPr="005134A4" w:rsidTr="007A25E8">
        <w:trPr>
          <w:cantSplit/>
        </w:trPr>
        <w:tc>
          <w:tcPr>
            <w:tcW w:w="9639" w:type="dxa"/>
          </w:tcPr>
          <w:p w:rsidR="00901700" w:rsidRPr="005134A4" w:rsidRDefault="00901700" w:rsidP="007A25E8">
            <w:pPr>
              <w:pStyle w:val="TAL"/>
              <w:rPr>
                <w:b/>
                <w:bCs/>
                <w:i/>
                <w:iCs/>
              </w:rPr>
            </w:pPr>
            <w:r w:rsidRPr="005134A4">
              <w:rPr>
                <w:b/>
                <w:bCs/>
                <w:i/>
                <w:iCs/>
              </w:rPr>
              <w:t>sib-InbandLocation</w:t>
            </w:r>
          </w:p>
          <w:p w:rsidR="00901700" w:rsidRPr="005134A4" w:rsidRDefault="00901700" w:rsidP="007A25E8">
            <w:pPr>
              <w:pStyle w:val="TAL"/>
            </w:pPr>
            <w:r w:rsidRPr="005134A4">
              <w:t xml:space="preserve">Location of the non-anchor carrier used for SIB1 and/or SI transmission when </w:t>
            </w:r>
            <w:r w:rsidRPr="005134A4">
              <w:rPr>
                <w:i/>
              </w:rPr>
              <w:t>operationmodeInfo</w:t>
            </w:r>
            <w:r w:rsidRPr="005134A4">
              <w:t xml:space="preserve"> is set to </w:t>
            </w:r>
            <w:r w:rsidRPr="005134A4">
              <w:rPr>
                <w:i/>
              </w:rPr>
              <w:t>inband-SamePCI</w:t>
            </w:r>
            <w:r w:rsidRPr="005134A4">
              <w:t xml:space="preserve"> or </w:t>
            </w:r>
            <w:r w:rsidRPr="005134A4">
              <w:rPr>
                <w:i/>
              </w:rPr>
              <w:t>inband-DifferentPCI</w:t>
            </w:r>
            <w:r w:rsidRPr="005134A4">
              <w:t>,</w:t>
            </w:r>
            <w:r w:rsidRPr="005134A4">
              <w:rPr>
                <w:i/>
              </w:rPr>
              <w:t xml:space="preserve"> </w:t>
            </w:r>
            <w:r w:rsidRPr="005134A4">
              <w:t>and</w:t>
            </w:r>
            <w:r w:rsidRPr="005134A4">
              <w:rPr>
                <w:i/>
              </w:rPr>
              <w:t xml:space="preserve"> sib1-CarrierInfo </w:t>
            </w:r>
            <w:r w:rsidRPr="005134A4">
              <w:t>value and/or</w:t>
            </w:r>
            <w:r w:rsidRPr="005134A4">
              <w:rPr>
                <w:i/>
              </w:rPr>
              <w:t xml:space="preserve"> tdd-SI-CarrierInfo </w:t>
            </w:r>
            <w:r w:rsidRPr="005134A4">
              <w:t>in SIB1-NB is set to</w:t>
            </w:r>
            <w:r w:rsidRPr="005134A4">
              <w:rPr>
                <w:i/>
              </w:rPr>
              <w:t xml:space="preserve"> non-anchor</w:t>
            </w:r>
            <w:r w:rsidRPr="005134A4">
              <w:t xml:space="preserve">. </w:t>
            </w:r>
            <w:r w:rsidRPr="005134A4">
              <w:rPr>
                <w:bCs/>
                <w:noProof/>
                <w:lang w:eastAsia="en-GB"/>
              </w:rPr>
              <w:t xml:space="preserve">See </w:t>
            </w:r>
            <w:r w:rsidRPr="005134A4">
              <w:t>TS 36.213 [23].</w:t>
            </w:r>
          </w:p>
          <w:p w:rsidR="00901700" w:rsidRPr="005134A4" w:rsidRDefault="00901700" w:rsidP="007A25E8">
            <w:pPr>
              <w:pStyle w:val="TAL"/>
              <w:rPr>
                <w:bCs/>
                <w:noProof/>
                <w:lang w:eastAsia="en-GB"/>
              </w:rPr>
            </w:pPr>
            <w:r w:rsidRPr="005134A4">
              <w:t xml:space="preserve">Value </w:t>
            </w:r>
            <w:r w:rsidRPr="005134A4">
              <w:rPr>
                <w:bCs/>
                <w:i/>
                <w:noProof/>
                <w:lang w:eastAsia="en-GB"/>
              </w:rPr>
              <w:t>lower</w:t>
            </w:r>
            <w:r w:rsidRPr="005134A4">
              <w:rPr>
                <w:bCs/>
                <w:noProof/>
                <w:lang w:eastAsia="en-GB"/>
              </w:rPr>
              <w:t xml:space="preserve"> corresponds to the lower adjacent carrier relative to the anchor carrier and v</w:t>
            </w:r>
            <w:r w:rsidRPr="005134A4">
              <w:t xml:space="preserve">alue </w:t>
            </w:r>
            <w:r w:rsidRPr="005134A4">
              <w:rPr>
                <w:bCs/>
                <w:i/>
                <w:noProof/>
                <w:lang w:eastAsia="en-GB"/>
              </w:rPr>
              <w:t>higher</w:t>
            </w:r>
            <w:r w:rsidRPr="005134A4">
              <w:rPr>
                <w:bCs/>
                <w:noProof/>
                <w:lang w:eastAsia="en-GB"/>
              </w:rPr>
              <w:t xml:space="preserve"> corresponds to the higher adjacent carrier relative to the anchor carrier.</w:t>
            </w:r>
          </w:p>
          <w:p w:rsidR="00901700" w:rsidRPr="005134A4" w:rsidRDefault="00901700" w:rsidP="007A25E8">
            <w:pPr>
              <w:pStyle w:val="TAL"/>
              <w:rPr>
                <w:bCs/>
                <w:noProof/>
                <w:lang w:eastAsia="en-GB"/>
              </w:rPr>
            </w:pPr>
            <w:r w:rsidRPr="005134A4">
              <w:t xml:space="preserve">If both </w:t>
            </w:r>
            <w:r w:rsidRPr="005134A4">
              <w:rPr>
                <w:i/>
              </w:rPr>
              <w:t>sib1-CarrierInfo</w:t>
            </w:r>
            <w:r w:rsidRPr="005134A4">
              <w:t xml:space="preserve"> value and </w:t>
            </w:r>
            <w:r w:rsidRPr="005134A4">
              <w:rPr>
                <w:i/>
              </w:rPr>
              <w:t xml:space="preserve">tdd-SI-CarrierInfo </w:t>
            </w:r>
            <w:r w:rsidRPr="005134A4">
              <w:t xml:space="preserve">value in SIB1-NB are set to </w:t>
            </w:r>
            <w:r w:rsidRPr="005134A4">
              <w:rPr>
                <w:i/>
              </w:rPr>
              <w:t xml:space="preserve">anchor, </w:t>
            </w:r>
            <w:r w:rsidRPr="005134A4">
              <w:rPr>
                <w:bCs/>
                <w:noProof/>
                <w:lang w:eastAsia="en-GB"/>
              </w:rPr>
              <w:t xml:space="preserve">the UE ignores </w:t>
            </w:r>
            <w:r w:rsidRPr="005134A4">
              <w:rPr>
                <w:i/>
              </w:rPr>
              <w:t>sib-InbandLocation</w:t>
            </w:r>
            <w:r w:rsidRPr="005134A4">
              <w:t>.</w:t>
            </w:r>
          </w:p>
        </w:tc>
      </w:tr>
      <w:tr w:rsidR="00901700" w:rsidRPr="005134A4" w:rsidTr="007A25E8">
        <w:trPr>
          <w:cantSplit/>
        </w:trPr>
        <w:tc>
          <w:tcPr>
            <w:tcW w:w="9639" w:type="dxa"/>
          </w:tcPr>
          <w:p w:rsidR="00901700" w:rsidRPr="005134A4" w:rsidRDefault="00901700" w:rsidP="007A25E8">
            <w:pPr>
              <w:pStyle w:val="TAL"/>
              <w:rPr>
                <w:b/>
                <w:bCs/>
                <w:i/>
                <w:iCs/>
              </w:rPr>
            </w:pPr>
            <w:r w:rsidRPr="005134A4">
              <w:rPr>
                <w:b/>
                <w:bCs/>
                <w:i/>
                <w:iCs/>
              </w:rPr>
              <w:lastRenderedPageBreak/>
              <w:t>sib-StandaloneLocation</w:t>
            </w:r>
          </w:p>
          <w:p w:rsidR="00901700" w:rsidRPr="005134A4" w:rsidRDefault="00901700" w:rsidP="007A25E8">
            <w:pPr>
              <w:pStyle w:val="TAL"/>
            </w:pPr>
            <w:r w:rsidRPr="005134A4">
              <w:t xml:space="preserve">Location of the non-anchor carrier used for SIB1 and/or SI transmission when </w:t>
            </w:r>
            <w:r w:rsidRPr="005134A4">
              <w:rPr>
                <w:i/>
              </w:rPr>
              <w:t>operationmodeInfo</w:t>
            </w:r>
            <w:r w:rsidRPr="005134A4">
              <w:t xml:space="preserve"> is set to </w:t>
            </w:r>
            <w:r w:rsidRPr="005134A4">
              <w:rPr>
                <w:i/>
              </w:rPr>
              <w:t>standalone</w:t>
            </w:r>
            <w:r w:rsidRPr="005134A4">
              <w:t>,</w:t>
            </w:r>
            <w:r w:rsidRPr="005134A4">
              <w:rPr>
                <w:i/>
              </w:rPr>
              <w:t xml:space="preserve"> </w:t>
            </w:r>
            <w:r w:rsidRPr="005134A4">
              <w:t>and</w:t>
            </w:r>
            <w:r w:rsidRPr="005134A4">
              <w:rPr>
                <w:i/>
              </w:rPr>
              <w:t xml:space="preserve"> sib1-CarrierInfo </w:t>
            </w:r>
            <w:r w:rsidRPr="005134A4">
              <w:t>value and/or</w:t>
            </w:r>
            <w:r w:rsidRPr="005134A4">
              <w:rPr>
                <w:i/>
              </w:rPr>
              <w:t xml:space="preserve"> tdd-SI-CarrierInfo </w:t>
            </w:r>
            <w:r w:rsidRPr="005134A4">
              <w:t>in SIB1-NB is set to</w:t>
            </w:r>
            <w:r w:rsidRPr="005134A4">
              <w:rPr>
                <w:i/>
              </w:rPr>
              <w:t xml:space="preserve"> non-anchor</w:t>
            </w:r>
            <w:r w:rsidRPr="005134A4">
              <w:t xml:space="preserve">. </w:t>
            </w:r>
            <w:r w:rsidRPr="005134A4">
              <w:rPr>
                <w:bCs/>
                <w:noProof/>
                <w:lang w:eastAsia="en-GB"/>
              </w:rPr>
              <w:t xml:space="preserve">See </w:t>
            </w:r>
            <w:r w:rsidRPr="005134A4">
              <w:t>TS 36.213 [23].</w:t>
            </w:r>
          </w:p>
          <w:p w:rsidR="00901700" w:rsidRPr="005134A4" w:rsidRDefault="00901700" w:rsidP="007A25E8">
            <w:pPr>
              <w:pStyle w:val="TAL"/>
              <w:rPr>
                <w:bCs/>
                <w:noProof/>
                <w:lang w:eastAsia="en-GB"/>
              </w:rPr>
            </w:pPr>
            <w:r w:rsidRPr="005134A4">
              <w:t>V</w:t>
            </w:r>
            <w:r w:rsidRPr="005134A4">
              <w:rPr>
                <w:bCs/>
                <w:noProof/>
                <w:lang w:eastAsia="en-GB"/>
              </w:rPr>
              <w:t xml:space="preserve">alue </w:t>
            </w:r>
            <w:r w:rsidRPr="005134A4">
              <w:rPr>
                <w:bCs/>
                <w:i/>
                <w:noProof/>
                <w:lang w:eastAsia="en-GB"/>
              </w:rPr>
              <w:t>lower</w:t>
            </w:r>
            <w:r w:rsidRPr="005134A4">
              <w:rPr>
                <w:bCs/>
                <w:noProof/>
                <w:lang w:eastAsia="en-GB"/>
              </w:rPr>
              <w:t xml:space="preserve"> corresponds to the lower adjacent carrier relative to the anchor carrier and value </w:t>
            </w:r>
            <w:r w:rsidRPr="005134A4">
              <w:rPr>
                <w:bCs/>
                <w:i/>
                <w:noProof/>
                <w:lang w:eastAsia="en-GB"/>
              </w:rPr>
              <w:t>higher</w:t>
            </w:r>
            <w:r w:rsidRPr="005134A4">
              <w:rPr>
                <w:bCs/>
                <w:noProof/>
                <w:lang w:eastAsia="en-GB"/>
              </w:rPr>
              <w:t xml:space="preserve"> corresponds to the higher adjacent carrier relative to the anchor carrier.</w:t>
            </w:r>
          </w:p>
          <w:p w:rsidR="00901700" w:rsidRPr="005134A4" w:rsidRDefault="00901700" w:rsidP="007A25E8">
            <w:pPr>
              <w:pStyle w:val="TAL"/>
              <w:rPr>
                <w:b/>
                <w:i/>
              </w:rPr>
            </w:pPr>
            <w:r w:rsidRPr="005134A4">
              <w:t xml:space="preserve">If both </w:t>
            </w:r>
            <w:r w:rsidRPr="005134A4">
              <w:rPr>
                <w:i/>
              </w:rPr>
              <w:t>sib1-CarrierInfo</w:t>
            </w:r>
            <w:r w:rsidRPr="005134A4">
              <w:t xml:space="preserve"> value and </w:t>
            </w:r>
            <w:r w:rsidRPr="005134A4">
              <w:rPr>
                <w:i/>
              </w:rPr>
              <w:t xml:space="preserve">tdd-SI-CarrierInfo </w:t>
            </w:r>
            <w:r w:rsidRPr="005134A4">
              <w:t xml:space="preserve">value in SIB1-NB are set to </w:t>
            </w:r>
            <w:r w:rsidRPr="005134A4">
              <w:rPr>
                <w:i/>
              </w:rPr>
              <w:t xml:space="preserve">anchor, </w:t>
            </w:r>
            <w:r w:rsidRPr="005134A4">
              <w:rPr>
                <w:bCs/>
                <w:noProof/>
                <w:lang w:eastAsia="en-GB"/>
              </w:rPr>
              <w:t xml:space="preserve">the UE ignores </w:t>
            </w:r>
            <w:r w:rsidRPr="005134A4">
              <w:rPr>
                <w:i/>
              </w:rPr>
              <w:t>sib-StandaloneLocation</w:t>
            </w:r>
            <w:r w:rsidRPr="005134A4">
              <w:t>.</w:t>
            </w:r>
          </w:p>
        </w:tc>
      </w:tr>
      <w:tr w:rsidR="00901700" w:rsidRPr="005134A4" w:rsidTr="007A25E8">
        <w:trPr>
          <w:cantSplit/>
        </w:trPr>
        <w:tc>
          <w:tcPr>
            <w:tcW w:w="9639" w:type="dxa"/>
          </w:tcPr>
          <w:p w:rsidR="00901700" w:rsidRPr="005134A4" w:rsidRDefault="00901700" w:rsidP="007A25E8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5134A4">
              <w:rPr>
                <w:b/>
                <w:bCs/>
                <w:i/>
                <w:iCs/>
                <w:kern w:val="2"/>
              </w:rPr>
              <w:t>sib1-CarrierInfo</w:t>
            </w:r>
          </w:p>
          <w:p w:rsidR="00901700" w:rsidRPr="005134A4" w:rsidRDefault="00901700" w:rsidP="007A25E8">
            <w:pPr>
              <w:pStyle w:val="TAL"/>
              <w:rPr>
                <w:noProof/>
              </w:rPr>
            </w:pPr>
            <w:r w:rsidRPr="005134A4">
              <w:t xml:space="preserve">Carrier used for SIB1 transmission. </w:t>
            </w:r>
            <w:r w:rsidRPr="005134A4">
              <w:rPr>
                <w:noProof/>
              </w:rPr>
              <w:t xml:space="preserve">See </w:t>
            </w:r>
            <w:r w:rsidRPr="005134A4">
              <w:t xml:space="preserve">TS 36.213 [23], clause 16.4.1.3. Value </w:t>
            </w:r>
            <w:r w:rsidRPr="005134A4">
              <w:rPr>
                <w:i/>
              </w:rPr>
              <w:t>anchor</w:t>
            </w:r>
            <w:r w:rsidRPr="005134A4">
              <w:rPr>
                <w:noProof/>
              </w:rPr>
              <w:t xml:space="preserve"> corresponds to anchor carrier, value </w:t>
            </w:r>
            <w:r w:rsidRPr="005134A4">
              <w:rPr>
                <w:i/>
                <w:noProof/>
              </w:rPr>
              <w:t>non-anchor</w:t>
            </w:r>
            <w:r w:rsidRPr="005134A4">
              <w:rPr>
                <w:noProof/>
              </w:rPr>
              <w:t xml:space="preserve"> co</w:t>
            </w:r>
            <w:del w:id="12" w:author="Huawei" w:date="2019-06-18T14:30:00Z">
              <w:r w:rsidRPr="005134A4" w:rsidDel="00D26B56">
                <w:rPr>
                  <w:noProof/>
                </w:rPr>
                <w:delText>o</w:delText>
              </w:r>
            </w:del>
            <w:ins w:id="13" w:author="Huawei" w:date="2019-06-18T14:30:00Z">
              <w:r w:rsidR="00D26B56">
                <w:rPr>
                  <w:noProof/>
                </w:rPr>
                <w:t>r</w:t>
              </w:r>
            </w:ins>
            <w:r w:rsidRPr="005134A4">
              <w:rPr>
                <w:noProof/>
              </w:rPr>
              <w:t xml:space="preserve">responds to non-anchor carrier. </w:t>
            </w:r>
          </w:p>
        </w:tc>
      </w:tr>
      <w:tr w:rsidR="00901700" w:rsidRPr="005134A4" w:rsidTr="007A25E8">
        <w:trPr>
          <w:cantSplit/>
        </w:trPr>
        <w:tc>
          <w:tcPr>
            <w:tcW w:w="9639" w:type="dxa"/>
          </w:tcPr>
          <w:p w:rsidR="00901700" w:rsidRPr="005134A4" w:rsidRDefault="00901700" w:rsidP="007A25E8">
            <w:pPr>
              <w:pStyle w:val="TAL"/>
              <w:rPr>
                <w:b/>
                <w:bCs/>
                <w:i/>
                <w:iCs/>
                <w:noProof/>
                <w:kern w:val="2"/>
              </w:rPr>
            </w:pPr>
            <w:r w:rsidRPr="005134A4">
              <w:rPr>
                <w:b/>
                <w:bCs/>
                <w:i/>
                <w:iCs/>
                <w:noProof/>
                <w:kern w:val="2"/>
              </w:rPr>
              <w:t>systemFrameNumber-MSB</w:t>
            </w:r>
          </w:p>
          <w:p w:rsidR="00901700" w:rsidRPr="005134A4" w:rsidRDefault="00901700" w:rsidP="007A25E8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Defines the 4 most significant bits of the SFN</w:t>
            </w:r>
            <w:r w:rsidRPr="005134A4">
              <w:t>. As indicated in TS 36.211 [21], the 6 least significant bits of the SFN are acquired implicitly by decoding the NPBCH.</w:t>
            </w:r>
          </w:p>
        </w:tc>
      </w:tr>
      <w:tr w:rsidR="00901700" w:rsidRPr="005134A4" w:rsidTr="007A25E8">
        <w:trPr>
          <w:cantSplit/>
        </w:trPr>
        <w:tc>
          <w:tcPr>
            <w:tcW w:w="9639" w:type="dxa"/>
          </w:tcPr>
          <w:p w:rsidR="00901700" w:rsidRPr="005134A4" w:rsidRDefault="00901700" w:rsidP="007A25E8">
            <w:pPr>
              <w:pStyle w:val="TAL"/>
              <w:rPr>
                <w:b/>
                <w:bCs/>
                <w:i/>
                <w:iCs/>
                <w:noProof/>
                <w:kern w:val="2"/>
              </w:rPr>
            </w:pPr>
            <w:r w:rsidRPr="005134A4">
              <w:rPr>
                <w:b/>
                <w:bCs/>
                <w:i/>
                <w:iCs/>
                <w:noProof/>
                <w:kern w:val="2"/>
              </w:rPr>
              <w:t>systemInfoValueTag</w:t>
            </w:r>
          </w:p>
          <w:p w:rsidR="00901700" w:rsidRPr="005134A4" w:rsidRDefault="00901700" w:rsidP="007A25E8">
            <w:pPr>
              <w:pStyle w:val="TAL"/>
              <w:rPr>
                <w:b/>
                <w:bCs/>
                <w:i/>
                <w:noProof/>
              </w:rPr>
            </w:pPr>
            <w:r w:rsidRPr="005134A4">
              <w:t xml:space="preserve">Common for all SIBs other than MIB-NB, </w:t>
            </w:r>
            <w:r w:rsidRPr="005134A4">
              <w:rPr>
                <w:lang w:eastAsia="zh-TW"/>
              </w:rPr>
              <w:t>SIB14-NB and SIB16-NB</w:t>
            </w:r>
            <w:r w:rsidRPr="005134A4">
              <w:rPr>
                <w:lang w:eastAsia="zh-CN"/>
              </w:rPr>
              <w:t>.</w:t>
            </w:r>
          </w:p>
        </w:tc>
      </w:tr>
    </w:tbl>
    <w:p w:rsidR="00901700" w:rsidRPr="005134A4" w:rsidRDefault="00901700" w:rsidP="00901700">
      <w:pPr>
        <w:rPr>
          <w:iCs/>
        </w:rPr>
      </w:pPr>
    </w:p>
    <w:p w:rsidR="001E41F3" w:rsidRDefault="001E41F3" w:rsidP="00901700">
      <w:pPr>
        <w:pStyle w:val="4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5D8A" w:rsidRDefault="00315D8A">
      <w:r>
        <w:separator/>
      </w:r>
    </w:p>
  </w:endnote>
  <w:endnote w:type="continuationSeparator" w:id="0">
    <w:p w:rsidR="00315D8A" w:rsidRDefault="00315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5D8A" w:rsidRDefault="00315D8A">
      <w:r>
        <w:separator/>
      </w:r>
    </w:p>
  </w:footnote>
  <w:footnote w:type="continuationSeparator" w:id="0">
    <w:p w:rsidR="00315D8A" w:rsidRDefault="00315D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09C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5D8A"/>
    <w:rsid w:val="003609EF"/>
    <w:rsid w:val="0036231A"/>
    <w:rsid w:val="00374DD4"/>
    <w:rsid w:val="003E1A36"/>
    <w:rsid w:val="00410371"/>
    <w:rsid w:val="004242F1"/>
    <w:rsid w:val="00431FDF"/>
    <w:rsid w:val="004B75B7"/>
    <w:rsid w:val="004E0881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437F4"/>
    <w:rsid w:val="00792342"/>
    <w:rsid w:val="007977A8"/>
    <w:rsid w:val="007B512A"/>
    <w:rsid w:val="007C2097"/>
    <w:rsid w:val="007C2BD4"/>
    <w:rsid w:val="007D6A07"/>
    <w:rsid w:val="007F7259"/>
    <w:rsid w:val="008040A8"/>
    <w:rsid w:val="008245EE"/>
    <w:rsid w:val="008279FA"/>
    <w:rsid w:val="008626E7"/>
    <w:rsid w:val="00870EE7"/>
    <w:rsid w:val="008863B9"/>
    <w:rsid w:val="008A45A6"/>
    <w:rsid w:val="008F686C"/>
    <w:rsid w:val="00901700"/>
    <w:rsid w:val="009148DE"/>
    <w:rsid w:val="00941E30"/>
    <w:rsid w:val="009777D9"/>
    <w:rsid w:val="00983EAB"/>
    <w:rsid w:val="00985121"/>
    <w:rsid w:val="00991B88"/>
    <w:rsid w:val="009A5753"/>
    <w:rsid w:val="009A579D"/>
    <w:rsid w:val="009E3297"/>
    <w:rsid w:val="009F734F"/>
    <w:rsid w:val="00A04870"/>
    <w:rsid w:val="00A246B6"/>
    <w:rsid w:val="00A47E70"/>
    <w:rsid w:val="00A50CF0"/>
    <w:rsid w:val="00A7671C"/>
    <w:rsid w:val="00AA2CBC"/>
    <w:rsid w:val="00AC5820"/>
    <w:rsid w:val="00AD1CD8"/>
    <w:rsid w:val="00AD3933"/>
    <w:rsid w:val="00B02FF9"/>
    <w:rsid w:val="00B07BF0"/>
    <w:rsid w:val="00B258BB"/>
    <w:rsid w:val="00B36263"/>
    <w:rsid w:val="00B428D3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4314"/>
    <w:rsid w:val="00CC5026"/>
    <w:rsid w:val="00CC68D0"/>
    <w:rsid w:val="00D03F9A"/>
    <w:rsid w:val="00D06D51"/>
    <w:rsid w:val="00D24991"/>
    <w:rsid w:val="00D26B56"/>
    <w:rsid w:val="00D40C0E"/>
    <w:rsid w:val="00D50255"/>
    <w:rsid w:val="00D66520"/>
    <w:rsid w:val="00DE34CF"/>
    <w:rsid w:val="00E13F3D"/>
    <w:rsid w:val="00E34898"/>
    <w:rsid w:val="00E61CC9"/>
    <w:rsid w:val="00EB09B7"/>
    <w:rsid w:val="00EE7D7C"/>
    <w:rsid w:val="00F070F1"/>
    <w:rsid w:val="00F25D98"/>
    <w:rsid w:val="00F300FB"/>
    <w:rsid w:val="00F54E59"/>
    <w:rsid w:val="00FB6386"/>
    <w:rsid w:val="00FE1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F070F1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98512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985121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uiPriority w:val="99"/>
    <w:rsid w:val="0098512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985121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901700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9017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271C4-6156-4B44-8679-4126696B4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1506</Words>
  <Characters>8586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bks</cp:lastModifiedBy>
  <cp:revision>5</cp:revision>
  <cp:lastPrinted>1899-12-31T23:00:00Z</cp:lastPrinted>
  <dcterms:created xsi:type="dcterms:W3CDTF">2019-08-13T10:38:00Z</dcterms:created>
  <dcterms:modified xsi:type="dcterms:W3CDTF">2019-08-15T15:42:00Z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1565883718</vt:lpwstr>
  </property>
  <property fmtid="{D5CDD505-2E9C-101B-9397-08002B2CF9AE}" pid="25" name="_2015_ms_pID_725343">
    <vt:lpwstr>(2)xNNOKP5/KVGRz1y2gO/7AZrIohdCh2OyWq+wyQ7/wnm6FGJp0wA4j8nAnILiEXR/HI0O+zTr
SsjzGHqQ8FYPqTOyCiigtLzGEWBiylSGG3OE3Wyh1sAZ5nGjUz9v2WK0uIVDRpFYRq/C7LOl
YTUSW4/CwB6ntHWmRx9zJbx3wZoUQX9BcfyFbsE4TaiGpIcI3EyGTK9tU73qDEGBDfpRO0oS
ZJ8y9Nh3+g1BBGiiGF</vt:lpwstr>
  </property>
  <property fmtid="{D5CDD505-2E9C-101B-9397-08002B2CF9AE}" pid="26" name="_2015_ms_pID_7253431">
    <vt:lpwstr>dyDkt6+Nw/Q7OWBNr3tN7DofnZH/PzFjkKNcW/4g8mU0ycMW7jKOPA
C4tbYv3dIu8R04IqEu0tCmxbBy0DVf0Rm1qdhtjAbnBGSj5mzEb/YnuHe16IgMJSv2OhZscu
38iIolrtrJRYoZSj1CrIpTWFvhhKBWeXpuJ6/CZAOBZKDpWujucqTZTqC8ZRcxwDU9zPWGJ0
zdidaBaAjw+nhBvN</vt:lpwstr>
  </property>
</Properties>
</file>